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072071" w14:textId="5505C8E8" w:rsidR="0076131A" w:rsidRPr="00BF4812" w:rsidRDefault="006837D5" w:rsidP="00BF4812">
      <w:pPr>
        <w:suppressAutoHyphens w:val="0"/>
        <w:spacing w:after="0" w:line="240" w:lineRule="auto"/>
        <w:jc w:val="both"/>
        <w:textAlignment w:val="auto"/>
        <w:rPr>
          <w:rFonts w:ascii="Arial" w:hAnsi="Arial" w:cs="Arial"/>
          <w:color w:val="000000"/>
          <w:lang w:val="es-CO"/>
        </w:rPr>
      </w:pPr>
      <w:r w:rsidRPr="0041749E">
        <w:rPr>
          <w:rFonts w:ascii="Arial" w:hAnsi="Arial" w:cs="Arial"/>
        </w:rPr>
        <w:t xml:space="preserve"> </w:t>
      </w:r>
    </w:p>
    <w:p w14:paraId="7E09DFD9" w14:textId="0547922B" w:rsidR="006837D5" w:rsidRPr="00BF4812" w:rsidRDefault="00781F58" w:rsidP="00BF4812">
      <w:pPr>
        <w:spacing w:after="0" w:line="240" w:lineRule="auto"/>
        <w:jc w:val="both"/>
        <w:rPr>
          <w:rFonts w:ascii="Arial" w:hAnsi="Arial" w:cs="Arial"/>
          <w:lang w:val="es-CO"/>
        </w:rPr>
      </w:pPr>
      <w:r w:rsidRPr="00BF4812">
        <w:rPr>
          <w:rFonts w:ascii="Arial" w:hAnsi="Arial" w:cs="Arial"/>
        </w:rPr>
        <w:t xml:space="preserve">La Subsecretaria de Gestión Corporativa </w:t>
      </w:r>
      <w:r w:rsidR="006837D5" w:rsidRPr="00BF4812">
        <w:rPr>
          <w:rFonts w:ascii="Arial" w:hAnsi="Arial" w:cs="Arial"/>
          <w:lang w:val="es-CO"/>
        </w:rPr>
        <w:t>de la Secretar</w:t>
      </w:r>
      <w:r w:rsidR="005D77DB">
        <w:rPr>
          <w:rFonts w:ascii="Arial" w:hAnsi="Arial" w:cs="Arial"/>
          <w:lang w:val="es-CO"/>
        </w:rPr>
        <w:t>í</w:t>
      </w:r>
      <w:r w:rsidR="006837D5" w:rsidRPr="00BF4812">
        <w:rPr>
          <w:rFonts w:ascii="Arial" w:hAnsi="Arial" w:cs="Arial"/>
          <w:lang w:val="es-CO"/>
        </w:rPr>
        <w:t xml:space="preserve">a Distrital del Hábitat, en uso de sus atribuciones de orden legal, concordantes con los artículos 29 de la Constitución Política y el artículo 86 de la Ley 1474 de 2011 y </w:t>
      </w:r>
      <w:r w:rsidR="00BF4812" w:rsidRPr="00BF4812">
        <w:rPr>
          <w:rFonts w:ascii="Arial" w:hAnsi="Arial" w:cs="Arial"/>
          <w:lang w:val="es-CO"/>
        </w:rPr>
        <w:t>la Resolución 187 del 26 de marzo de 2025</w:t>
      </w:r>
      <w:r w:rsidR="006837D5" w:rsidRPr="00BF4812">
        <w:rPr>
          <w:rStyle w:val="normaltextrun"/>
          <w:rFonts w:ascii="Arial" w:hAnsi="Arial" w:cs="Arial"/>
          <w:color w:val="000000" w:themeColor="text1"/>
        </w:rPr>
        <w:t xml:space="preserve">, </w:t>
      </w:r>
      <w:r w:rsidR="006837D5" w:rsidRPr="00BF4812">
        <w:rPr>
          <w:rFonts w:ascii="Arial" w:hAnsi="Arial" w:cs="Arial"/>
          <w:lang w:val="es-CO"/>
        </w:rPr>
        <w:t xml:space="preserve">expedida por la </w:t>
      </w:r>
      <w:proofErr w:type="gramStart"/>
      <w:r w:rsidR="006837D5" w:rsidRPr="00BF4812">
        <w:rPr>
          <w:rFonts w:ascii="Arial" w:hAnsi="Arial" w:cs="Arial"/>
          <w:lang w:val="es-CO"/>
        </w:rPr>
        <w:t>Secretaria</w:t>
      </w:r>
      <w:proofErr w:type="gramEnd"/>
      <w:r w:rsidR="006837D5" w:rsidRPr="00BF4812">
        <w:rPr>
          <w:rFonts w:ascii="Arial" w:hAnsi="Arial" w:cs="Arial"/>
          <w:lang w:val="es-CO"/>
        </w:rPr>
        <w:t xml:space="preserve"> Distrital del Hábitat, y demás preceptos concordantes y aplicables para el presente caso, decide las solicitudes probatorias. </w:t>
      </w:r>
    </w:p>
    <w:p w14:paraId="3578D8EB" w14:textId="77777777" w:rsidR="0041749E" w:rsidRDefault="0041749E" w:rsidP="006837D5">
      <w:pPr>
        <w:spacing w:after="0" w:line="240" w:lineRule="auto"/>
        <w:jc w:val="both"/>
        <w:rPr>
          <w:rFonts w:ascii="Arial" w:hAnsi="Arial" w:cs="Arial"/>
          <w:lang w:val="es-CO"/>
        </w:rPr>
      </w:pPr>
    </w:p>
    <w:p w14:paraId="333E17CA" w14:textId="2E27AC2E" w:rsidR="0041749E" w:rsidRPr="00C7300E" w:rsidRDefault="0041749E" w:rsidP="00C7300E">
      <w:pPr>
        <w:pStyle w:val="Prrafodelista"/>
        <w:numPr>
          <w:ilvl w:val="0"/>
          <w:numId w:val="13"/>
        </w:numPr>
        <w:spacing w:after="0" w:line="240" w:lineRule="auto"/>
        <w:jc w:val="both"/>
        <w:rPr>
          <w:rFonts w:ascii="Arial" w:hAnsi="Arial" w:cs="Arial"/>
          <w:b/>
          <w:bCs/>
          <w:lang w:val="es-CO"/>
        </w:rPr>
      </w:pPr>
      <w:r w:rsidRPr="00C7300E">
        <w:rPr>
          <w:rFonts w:ascii="Arial" w:hAnsi="Arial" w:cs="Arial"/>
          <w:b/>
          <w:bCs/>
          <w:lang w:val="es-CO"/>
        </w:rPr>
        <w:t xml:space="preserve">Pruebas solicitadas por </w:t>
      </w:r>
      <w:r w:rsidR="00270FD7">
        <w:rPr>
          <w:rFonts w:ascii="Arial" w:hAnsi="Arial" w:cs="Arial"/>
          <w:b/>
          <w:bCs/>
          <w:lang w:val="es-CO"/>
        </w:rPr>
        <w:t xml:space="preserve">apoderado del contratista </w:t>
      </w:r>
      <w:r w:rsidR="00440D26">
        <w:rPr>
          <w:rFonts w:ascii="Arial" w:hAnsi="Arial" w:cs="Arial"/>
          <w:b/>
          <w:bCs/>
          <w:lang w:val="es-CO"/>
        </w:rPr>
        <w:t xml:space="preserve">Consorcio </w:t>
      </w:r>
      <w:proofErr w:type="spellStart"/>
      <w:r w:rsidR="00440D26">
        <w:rPr>
          <w:rFonts w:ascii="Arial" w:hAnsi="Arial" w:cs="Arial"/>
          <w:b/>
          <w:bCs/>
          <w:lang w:val="es-CO"/>
        </w:rPr>
        <w:t>Land</w:t>
      </w:r>
      <w:proofErr w:type="spellEnd"/>
      <w:r w:rsidR="00B13ED4">
        <w:rPr>
          <w:rFonts w:ascii="Arial" w:hAnsi="Arial" w:cs="Arial"/>
          <w:b/>
          <w:bCs/>
          <w:lang w:val="es-CO"/>
        </w:rPr>
        <w:t>/Entropía</w:t>
      </w:r>
      <w:r w:rsidR="00440D26">
        <w:rPr>
          <w:rFonts w:ascii="Arial" w:hAnsi="Arial" w:cs="Arial"/>
          <w:b/>
          <w:bCs/>
          <w:lang w:val="es-CO"/>
        </w:rPr>
        <w:t>.</w:t>
      </w:r>
    </w:p>
    <w:p w14:paraId="40168AC8" w14:textId="77777777" w:rsidR="00704883" w:rsidRPr="00704883" w:rsidRDefault="00704883" w:rsidP="00704883">
      <w:pPr>
        <w:pStyle w:val="Prrafodelista"/>
        <w:spacing w:after="0" w:line="240" w:lineRule="auto"/>
        <w:ind w:left="1080"/>
        <w:jc w:val="both"/>
        <w:rPr>
          <w:rFonts w:ascii="Arial" w:hAnsi="Arial" w:cs="Arial"/>
          <w:b/>
          <w:bCs/>
          <w:lang w:val="es-CO"/>
        </w:rPr>
      </w:pPr>
    </w:p>
    <w:p w14:paraId="5E64A3B8" w14:textId="78DCA085" w:rsidR="00704883" w:rsidRPr="00270FD7" w:rsidRDefault="0041749E" w:rsidP="00270FD7">
      <w:pPr>
        <w:pStyle w:val="Prrafodelista"/>
        <w:numPr>
          <w:ilvl w:val="1"/>
          <w:numId w:val="13"/>
        </w:numPr>
        <w:spacing w:after="0" w:line="240" w:lineRule="auto"/>
        <w:jc w:val="both"/>
        <w:rPr>
          <w:rFonts w:ascii="Arial" w:hAnsi="Arial" w:cs="Arial"/>
          <w:lang w:val="es-CO"/>
        </w:rPr>
      </w:pPr>
      <w:r w:rsidRPr="00270FD7">
        <w:rPr>
          <w:rFonts w:ascii="Arial" w:hAnsi="Arial" w:cs="Arial"/>
          <w:b/>
          <w:bCs/>
          <w:lang w:val="es-CO"/>
        </w:rPr>
        <w:t>Documentales:</w:t>
      </w:r>
      <w:r w:rsidRPr="00270FD7">
        <w:rPr>
          <w:rFonts w:ascii="Arial" w:hAnsi="Arial" w:cs="Arial"/>
          <w:lang w:val="es-CO"/>
        </w:rPr>
        <w:t xml:space="preserve"> </w:t>
      </w:r>
    </w:p>
    <w:p w14:paraId="716596D2" w14:textId="77777777" w:rsidR="00704883" w:rsidRDefault="00704883" w:rsidP="00704883">
      <w:pPr>
        <w:spacing w:after="0" w:line="240" w:lineRule="auto"/>
        <w:ind w:left="360"/>
        <w:jc w:val="both"/>
        <w:rPr>
          <w:rFonts w:ascii="Arial" w:hAnsi="Arial" w:cs="Arial"/>
          <w:color w:val="000000" w:themeColor="text1"/>
          <w:lang w:eastAsia="en-US"/>
        </w:rPr>
      </w:pPr>
    </w:p>
    <w:p w14:paraId="4D366407" w14:textId="5E83041B" w:rsidR="00270FD7" w:rsidRDefault="00270FD7" w:rsidP="00440D26">
      <w:pPr>
        <w:spacing w:after="0" w:line="240" w:lineRule="auto"/>
        <w:ind w:left="360"/>
        <w:jc w:val="both"/>
        <w:rPr>
          <w:rFonts w:ascii="Arial" w:hAnsi="Arial" w:cs="Arial"/>
          <w:color w:val="000000" w:themeColor="text1"/>
          <w:lang w:val="es-CO" w:eastAsia="en-US"/>
        </w:rPr>
      </w:pPr>
      <w:r>
        <w:rPr>
          <w:rFonts w:ascii="Arial" w:hAnsi="Arial" w:cs="Arial"/>
          <w:color w:val="000000" w:themeColor="text1"/>
          <w:lang w:eastAsia="en-US"/>
        </w:rPr>
        <w:t>El apoderado de</w:t>
      </w:r>
      <w:r w:rsidR="00440D26">
        <w:rPr>
          <w:rFonts w:ascii="Arial" w:hAnsi="Arial" w:cs="Arial"/>
          <w:color w:val="000000" w:themeColor="text1"/>
          <w:lang w:eastAsia="en-US"/>
        </w:rPr>
        <w:t xml:space="preserve">l contratista solicita </w:t>
      </w:r>
      <w:r w:rsidR="00440D26">
        <w:rPr>
          <w:rFonts w:ascii="Arial" w:hAnsi="Arial" w:cs="Arial"/>
          <w:color w:val="000000" w:themeColor="text1"/>
          <w:lang w:val="es-CO" w:eastAsia="en-US"/>
        </w:rPr>
        <w:t xml:space="preserve">se </w:t>
      </w:r>
      <w:r w:rsidR="00BF4812" w:rsidRPr="00440D26">
        <w:rPr>
          <w:rFonts w:ascii="Arial" w:hAnsi="Arial" w:cs="Arial"/>
          <w:color w:val="000000" w:themeColor="text1"/>
          <w:lang w:val="es-CO" w:eastAsia="en-US"/>
        </w:rPr>
        <w:t>sirva</w:t>
      </w:r>
      <w:r w:rsidR="00440D26" w:rsidRPr="00440D26">
        <w:rPr>
          <w:rFonts w:ascii="Arial" w:hAnsi="Arial" w:cs="Arial"/>
          <w:color w:val="000000" w:themeColor="text1"/>
          <w:lang w:val="es-CO" w:eastAsia="en-US"/>
        </w:rPr>
        <w:t xml:space="preserve"> tener como pruebas documentales la totalidad de comunicaciones, actas y demás documentos enunciados a lo largo de este documento, copias de los cuales reposan en poder de la Entidad, de forma especial las que se relacionan a continuación</w:t>
      </w:r>
    </w:p>
    <w:p w14:paraId="10F732E7" w14:textId="77777777" w:rsidR="00440D26" w:rsidRDefault="00440D26" w:rsidP="00440D26">
      <w:pPr>
        <w:spacing w:after="0" w:line="240" w:lineRule="auto"/>
        <w:ind w:left="360"/>
        <w:jc w:val="both"/>
        <w:rPr>
          <w:rFonts w:ascii="Arial" w:hAnsi="Arial" w:cs="Arial"/>
          <w:color w:val="000000" w:themeColor="text1"/>
          <w:lang w:val="es-CO" w:eastAsia="en-US"/>
        </w:rPr>
      </w:pPr>
    </w:p>
    <w:p w14:paraId="664C90E5" w14:textId="74EB0B37" w:rsidR="0035419A" w:rsidRDefault="0035419A" w:rsidP="00440D26">
      <w:pPr>
        <w:spacing w:after="0" w:line="240" w:lineRule="auto"/>
        <w:ind w:left="360"/>
        <w:jc w:val="both"/>
        <w:rPr>
          <w:rFonts w:ascii="Arial" w:hAnsi="Arial" w:cs="Arial"/>
          <w:i/>
          <w:iCs/>
          <w:color w:val="000000" w:themeColor="text1"/>
          <w:lang w:val="es-CO" w:eastAsia="en-US"/>
        </w:rPr>
      </w:pPr>
      <w:r>
        <w:rPr>
          <w:rFonts w:ascii="Arial" w:hAnsi="Arial" w:cs="Arial"/>
          <w:i/>
          <w:iCs/>
          <w:color w:val="000000" w:themeColor="text1"/>
          <w:lang w:val="es-CO" w:eastAsia="en-US"/>
        </w:rPr>
        <w:t>“(…)</w:t>
      </w:r>
    </w:p>
    <w:p w14:paraId="0FA8BD2A" w14:textId="77777777" w:rsidR="0035419A" w:rsidRPr="00CB3132" w:rsidRDefault="0035419A" w:rsidP="00440D26">
      <w:pPr>
        <w:spacing w:after="0" w:line="240" w:lineRule="auto"/>
        <w:ind w:left="360"/>
        <w:jc w:val="both"/>
        <w:rPr>
          <w:rFonts w:ascii="Arial" w:hAnsi="Arial" w:cs="Arial"/>
          <w:i/>
          <w:iCs/>
          <w:color w:val="000000" w:themeColor="text1"/>
          <w:lang w:val="es-CO" w:eastAsia="en-US"/>
        </w:rPr>
      </w:pPr>
    </w:p>
    <w:p w14:paraId="2F8BB1DD" w14:textId="677BF8CF"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 BASES DEFINITIVAS CONCURSO PÚBLICO DE ARQUITECTURA PARA EL DISEÑO DE ACCIONES DE ACUPUNTURA URBANA - BASES SCA </w:t>
      </w:r>
    </w:p>
    <w:p w14:paraId="1D334474" w14:textId="39840963"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 Comunicación del 26 de enero de 2023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UHU-OF-001. </w:t>
      </w:r>
    </w:p>
    <w:p w14:paraId="52D5CF76" w14:textId="54691594"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3. Acta de Reunión No. 25 del 17 de mayo de 2023- Validación Manzanas del Cuidado - Secretaría de la Mujer. </w:t>
      </w:r>
    </w:p>
    <w:p w14:paraId="6F84B9FB" w14:textId="37075A61"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4. Comunicación del 11 de julio de 2023 proferida por el Instituto Distrital de Recreación y Deporte con Rad. No. 20234100152451. </w:t>
      </w:r>
    </w:p>
    <w:p w14:paraId="51DFC366" w14:textId="5104DE83"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5. Comunicación del 17 de julio de 2023 proferida por el Instituto Distrital de Recreación y Deporte con Rad. No. 20236100160441. </w:t>
      </w:r>
    </w:p>
    <w:p w14:paraId="10580B94" w14:textId="1B254465"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6. Comunicación del 23 de octubre de 2023 proferida por el Instituto Distrital de Recreación y Deporte con Rad. No. 20234200250511. </w:t>
      </w:r>
    </w:p>
    <w:p w14:paraId="1CC0F958" w14:textId="5BBFA8D8"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7. Comunicación del 27 de octubre de 2023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AAU-OF-079. </w:t>
      </w:r>
    </w:p>
    <w:p w14:paraId="322A70DF" w14:textId="6CAE401D"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8. Acta de Reunión No. 69 del 7 de noviembre de 2023 proferida por la Secretaría Distrital de Hábitat de Bogotá, la cual da cuenta del recibo de obligaciones y productos finales necesarios para el desembolso del Pago No. 3. </w:t>
      </w:r>
    </w:p>
    <w:p w14:paraId="2138F4EE" w14:textId="50901A3A"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9. Certificado de Cuenta de Cobro Persona Natural y/o jurídica del 21 de noviembre de 2023 expedido por la Secretaría Distrital de Hábitat de Bogotá, el cual da cuenta del tercer pago realizado. </w:t>
      </w:r>
    </w:p>
    <w:p w14:paraId="211900BD" w14:textId="10184058"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10. Comunicación del 10 de enero de 2024 proferida por el Instituto Distrital de Recreación y Deporte con Rad. No. 20246100005291. </w:t>
      </w:r>
    </w:p>
    <w:p w14:paraId="76353C6B" w14:textId="702A4863"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11. Comunicación del 14 de febrero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AAU-OF-088. </w:t>
      </w:r>
    </w:p>
    <w:p w14:paraId="735BC14A" w14:textId="4ECA8EF8"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12. Comunicación del 24 de mayo de 2024 proferida por la Secretaría Distrital de Hábitat con Rad No. 2-2024-26396. </w:t>
      </w:r>
    </w:p>
    <w:p w14:paraId="22132DCB" w14:textId="796BE86F"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pt-PT" w:eastAsia="en-US"/>
        </w:rPr>
      </w:pPr>
      <w:r w:rsidRPr="00CB3132">
        <w:rPr>
          <w:rFonts w:ascii="Arial" w:hAnsi="Arial" w:cs="Arial"/>
          <w:i/>
          <w:iCs/>
          <w:color w:val="000000" w:themeColor="text1"/>
          <w:lang w:val="pt-PT" w:eastAsia="en-US"/>
        </w:rPr>
        <w:t xml:space="preserve">Anexo 13. Contrato de Obra No. 1164 de 2023. </w:t>
      </w:r>
    </w:p>
    <w:p w14:paraId="54D08C9A" w14:textId="3DA5D9A1"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lastRenderedPageBreak/>
        <w:t xml:space="preserve">Anexo 14. Comunicación del 6 de mayo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1-2024-18629. </w:t>
      </w:r>
    </w:p>
    <w:p w14:paraId="5FAED133" w14:textId="2ADD4693"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15. Comunicación del 25 de enero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1-2024- 2764. </w:t>
      </w:r>
    </w:p>
    <w:p w14:paraId="509C88E3" w14:textId="2C2F7DDE"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16. Comunicación del 19 de febrero de 2024 proferida por la Secretaría Distrital de Hábitat con Rad No. 2-2024-12069. </w:t>
      </w:r>
    </w:p>
    <w:p w14:paraId="203C53DE" w14:textId="31B4E9FB"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17. Comunicación del 18 de marzo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1-2024-11096. </w:t>
      </w:r>
    </w:p>
    <w:p w14:paraId="162576F8" w14:textId="77777777" w:rsidR="00F854E9"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18. Comunicación del 3 de mayo de 2024 proferida por la Secretaría Distrital de Hábitat con Rad No. 2-2024-23118. </w:t>
      </w:r>
    </w:p>
    <w:p w14:paraId="444CB70B" w14:textId="5E1992E6"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19. Comunicación del 5 de marzo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AAU-OB-010. </w:t>
      </w:r>
    </w:p>
    <w:p w14:paraId="4E16FDD5" w14:textId="4E392554"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20. Comunicación del 3 de abril de 2024 proferida por la Secretaría Distrital de Hábitat con Rad No. 2-2024-17969. </w:t>
      </w:r>
    </w:p>
    <w:p w14:paraId="6314B03D" w14:textId="6B6EED73"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21. Comunicación del 16 de abril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AAU-OB-025. </w:t>
      </w:r>
    </w:p>
    <w:p w14:paraId="2BBA0886" w14:textId="1304C5F1"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21A. Trazabilidad de comunicaciones entre la Secretaría Distrital de Hábitat y 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en el marco de ejecución de su labor como supervisor arquitectónico. </w:t>
      </w:r>
    </w:p>
    <w:p w14:paraId="1AE5D9E5" w14:textId="1605FC0D"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22. Comunicación del 18 de abril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AAU-OB-026. </w:t>
      </w:r>
    </w:p>
    <w:p w14:paraId="7EE4D82A" w14:textId="4547F1CF"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23. Comunicación del 15 de abril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AAU-OB-029. </w:t>
      </w:r>
    </w:p>
    <w:p w14:paraId="2C45C962" w14:textId="77E03B17"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24. Comunicación del 6 de mayo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AAU-OB-032. </w:t>
      </w:r>
    </w:p>
    <w:p w14:paraId="0C4B6D7A" w14:textId="79C1AE84"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25. Comunicación del 27 de mayo de 2024 por parte del Consorcio </w:t>
      </w:r>
      <w:proofErr w:type="spellStart"/>
      <w:r w:rsidRPr="00CB3132">
        <w:rPr>
          <w:rFonts w:ascii="Arial" w:hAnsi="Arial" w:cs="Arial"/>
          <w:i/>
          <w:iCs/>
          <w:color w:val="000000" w:themeColor="text1"/>
          <w:lang w:val="es-CO" w:eastAsia="en-US"/>
        </w:rPr>
        <w:t>Land</w:t>
      </w:r>
      <w:proofErr w:type="spellEnd"/>
      <w:r w:rsidRPr="00CB3132">
        <w:rPr>
          <w:rFonts w:ascii="Arial" w:hAnsi="Arial" w:cs="Arial"/>
          <w:i/>
          <w:iCs/>
          <w:color w:val="000000" w:themeColor="text1"/>
          <w:lang w:val="es-CO" w:eastAsia="en-US"/>
        </w:rPr>
        <w:t xml:space="preserve"> Entropía bajo el Rad. No. AAU-OB-036. </w:t>
      </w:r>
    </w:p>
    <w:p w14:paraId="44B38FA0" w14:textId="32090B6C" w:rsidR="00440D26" w:rsidRPr="00CB3132" w:rsidRDefault="00440D26" w:rsidP="00F854E9">
      <w:pPr>
        <w:pStyle w:val="Prrafodelista"/>
        <w:numPr>
          <w:ilvl w:val="0"/>
          <w:numId w:val="39"/>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Anexo 26. Comunicación del 18 de septiembre de 2024 proferida por la Secretaría Distrital de Hábitat con Rad No. 2-2024-42964. </w:t>
      </w:r>
    </w:p>
    <w:p w14:paraId="170A3454" w14:textId="3799D0B5"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560B00B4" w14:textId="38FF7C8C" w:rsidR="00440D26" w:rsidRPr="00CB3132" w:rsidRDefault="00440D26" w:rsidP="00440D26">
      <w:pPr>
        <w:spacing w:after="0" w:line="240" w:lineRule="auto"/>
        <w:ind w:left="360"/>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Las pruebas documentales se encuentran en el siguiente enlace: </w:t>
      </w:r>
      <w:hyperlink r:id="rId8" w:history="1">
        <w:r w:rsidRPr="00CB3132">
          <w:rPr>
            <w:rStyle w:val="Hipervnculo"/>
            <w:rFonts w:ascii="Arial" w:hAnsi="Arial" w:cs="Arial"/>
            <w:i/>
            <w:iCs/>
            <w:lang w:val="es-CO" w:eastAsia="en-US"/>
          </w:rPr>
          <w:t>https://drive.google.com/drive/folders/1MvcNRmNyGlK-58mE2jul8ScUx78lMj8d?usp=sharing</w:t>
        </w:r>
      </w:hyperlink>
      <w:r w:rsidR="0035419A" w:rsidRPr="00CB3132">
        <w:rPr>
          <w:i/>
          <w:iCs/>
        </w:rPr>
        <w:t>”</w:t>
      </w:r>
    </w:p>
    <w:p w14:paraId="3F5F0123" w14:textId="77777777" w:rsidR="00440D26" w:rsidRDefault="00440D26" w:rsidP="00440D26">
      <w:pPr>
        <w:spacing w:after="0" w:line="240" w:lineRule="auto"/>
        <w:ind w:left="360"/>
        <w:jc w:val="both"/>
        <w:rPr>
          <w:rFonts w:ascii="Arial" w:hAnsi="Arial" w:cs="Arial"/>
          <w:color w:val="000000" w:themeColor="text1"/>
          <w:lang w:val="es-CO" w:eastAsia="en-US"/>
        </w:rPr>
      </w:pPr>
    </w:p>
    <w:p w14:paraId="271A09BA" w14:textId="4C5B2CE5" w:rsidR="00440D26" w:rsidRPr="00440D26" w:rsidRDefault="00440D26" w:rsidP="00440D26">
      <w:pPr>
        <w:pStyle w:val="Prrafodelista"/>
        <w:numPr>
          <w:ilvl w:val="1"/>
          <w:numId w:val="13"/>
        </w:numPr>
        <w:spacing w:after="0" w:line="240" w:lineRule="auto"/>
        <w:jc w:val="both"/>
        <w:rPr>
          <w:rFonts w:ascii="Arial" w:hAnsi="Arial" w:cs="Arial"/>
          <w:b/>
          <w:bCs/>
          <w:color w:val="000000" w:themeColor="text1"/>
          <w:lang w:val="es-CO" w:eastAsia="en-US"/>
        </w:rPr>
      </w:pPr>
      <w:r>
        <w:rPr>
          <w:rFonts w:ascii="Arial" w:hAnsi="Arial" w:cs="Arial"/>
          <w:b/>
          <w:bCs/>
          <w:color w:val="000000" w:themeColor="text1"/>
          <w:lang w:val="es-CO" w:eastAsia="en-US"/>
        </w:rPr>
        <w:t>So</w:t>
      </w:r>
      <w:r w:rsidRPr="00440D26">
        <w:rPr>
          <w:rFonts w:ascii="Arial" w:hAnsi="Arial" w:cs="Arial"/>
          <w:b/>
          <w:bCs/>
          <w:color w:val="000000" w:themeColor="text1"/>
          <w:lang w:val="es-CO" w:eastAsia="en-US"/>
        </w:rPr>
        <w:t xml:space="preserve">licitud de pruebas de oficio: </w:t>
      </w:r>
    </w:p>
    <w:p w14:paraId="63C3D443" w14:textId="77777777" w:rsidR="00440D26" w:rsidRPr="00440D26" w:rsidRDefault="00440D26" w:rsidP="00440D26">
      <w:pPr>
        <w:pStyle w:val="Prrafodelista"/>
        <w:spacing w:after="0" w:line="240" w:lineRule="auto"/>
        <w:jc w:val="both"/>
        <w:rPr>
          <w:rFonts w:ascii="Arial" w:hAnsi="Arial" w:cs="Arial"/>
          <w:b/>
          <w:bCs/>
          <w:color w:val="000000" w:themeColor="text1"/>
          <w:lang w:val="es-CO" w:eastAsia="en-US"/>
        </w:rPr>
      </w:pPr>
    </w:p>
    <w:p w14:paraId="57D554DA" w14:textId="52544AD3" w:rsidR="00440D26" w:rsidRPr="00CB3132" w:rsidRDefault="0035419A" w:rsidP="00440D26">
      <w:pPr>
        <w:spacing w:after="0" w:line="240" w:lineRule="auto"/>
        <w:ind w:left="360"/>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w:t>
      </w:r>
      <w:r w:rsidR="00440D26" w:rsidRPr="00CB3132">
        <w:rPr>
          <w:rFonts w:ascii="Arial" w:hAnsi="Arial" w:cs="Arial"/>
          <w:i/>
          <w:iCs/>
          <w:color w:val="000000" w:themeColor="text1"/>
          <w:lang w:val="es-CO" w:eastAsia="en-US"/>
        </w:rPr>
        <w:t>Que se ordene el decreto de prueba de oficio para que se incorporen al expediente sancionatorio los siguientes documentos:</w:t>
      </w:r>
    </w:p>
    <w:p w14:paraId="22BCD312" w14:textId="77777777"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6C6AFF6A" w14:textId="77777777"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1C9732F4" w14:textId="77777777"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2FD7023B" w14:textId="77777777"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7369BB08" w14:textId="77777777"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3B51AFC4" w14:textId="77777777"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3027F40F" w14:textId="77777777" w:rsidR="00440D26" w:rsidRPr="00CB3132" w:rsidRDefault="00440D26" w:rsidP="00440D26">
      <w:pPr>
        <w:spacing w:after="0" w:line="240" w:lineRule="auto"/>
        <w:ind w:left="360"/>
        <w:jc w:val="both"/>
        <w:rPr>
          <w:rFonts w:ascii="Arial" w:hAnsi="Arial" w:cs="Arial"/>
          <w:i/>
          <w:iCs/>
          <w:color w:val="000000" w:themeColor="text1"/>
          <w:lang w:val="es-CO" w:eastAsia="en-US"/>
        </w:rPr>
      </w:pPr>
    </w:p>
    <w:p w14:paraId="521C4F19" w14:textId="77777777" w:rsidR="00440D26" w:rsidRPr="00CB3132" w:rsidRDefault="00440D26" w:rsidP="00CB3132">
      <w:pPr>
        <w:spacing w:after="0" w:line="240" w:lineRule="auto"/>
        <w:jc w:val="both"/>
        <w:rPr>
          <w:rFonts w:ascii="Arial" w:hAnsi="Arial" w:cs="Arial"/>
          <w:i/>
          <w:iCs/>
          <w:color w:val="000000" w:themeColor="text1"/>
          <w:lang w:val="es-CO" w:eastAsia="en-US"/>
        </w:rPr>
      </w:pPr>
    </w:p>
    <w:p w14:paraId="23134913" w14:textId="06D28692"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8 de marzo de 2023 proferida por el Instituto Distrital de Recreación y Deporte con Rad. No. 20232100067812 (Anexo 30). </w:t>
      </w:r>
    </w:p>
    <w:p w14:paraId="35E73352" w14:textId="6CA93F65"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16 de marzo de 2023 proferida por el Instituto Distrital de Recreación y Deporte con Rad. No. 20234100048221 (Anexo 31). </w:t>
      </w:r>
    </w:p>
    <w:p w14:paraId="01A8AD54" w14:textId="72C170C0"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15 de junio de 2023 proferida por la Secretaría Distrital de Hábitat con Rad. No. 2-2023-45078 (Anexo 32). </w:t>
      </w:r>
    </w:p>
    <w:p w14:paraId="3F0E2F81" w14:textId="6497A0E9"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2 de octubre de 2023 proferida por la Secretaría Distrital de Hábitat con Rad. No. 2-2023-70163 (Anexo 33). </w:t>
      </w:r>
    </w:p>
    <w:p w14:paraId="1E41465A" w14:textId="7041E57B"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Acta de inicio del Contrato de Obra No. 1164 de 2023 del 20 de diciembre de 2023 (Anexo 36). </w:t>
      </w:r>
    </w:p>
    <w:p w14:paraId="4934AB82" w14:textId="2F12CC59"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Manual del Espacio Público (Anexo 37). </w:t>
      </w:r>
    </w:p>
    <w:p w14:paraId="04A478A4" w14:textId="5AB0311C"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Modificación No. 1 al Contrato de Obra No. 1164 de 2023 (Anexo 38). </w:t>
      </w:r>
    </w:p>
    <w:p w14:paraId="34B4D9F6" w14:textId="5D11E799"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21 de junio de 2024 por parte de la Interventoría SOLIUN S.A.S. con Rad. No. SDHT-1160-2024-226 (Anexo 38A). </w:t>
      </w:r>
    </w:p>
    <w:p w14:paraId="191A768E" w14:textId="48D17857"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Modificación No. 2 al Contrato de Obra No. 1164 de 2023 (Anexo 39). </w:t>
      </w:r>
    </w:p>
    <w:p w14:paraId="2742E44E" w14:textId="79EA426C"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Modificación No. 1 al Contrato de Interventoría No. 1160 de 2023 (Anexo 40). </w:t>
      </w:r>
    </w:p>
    <w:p w14:paraId="4C3D3916" w14:textId="304CDEC9"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Factura del tercer pago del Contrato de Consultoría No. 1280 de 2022 (Anexo 41). </w:t>
      </w:r>
    </w:p>
    <w:p w14:paraId="63C3D609" w14:textId="234E36BA"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Oficio con radicado No. 1-2023-43029. </w:t>
      </w:r>
    </w:p>
    <w:p w14:paraId="0EB1EC1F" w14:textId="7E5468CF"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14 de marzo de 2024 proferida por el Instituto Distrital de Recreación y Deporte con Rad. No. 20244100064701. </w:t>
      </w:r>
    </w:p>
    <w:p w14:paraId="5ABC0D2B" w14:textId="223FA29E"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5 de junio de 2024 proferida por el Instituto Distrital de Recreación y Deporte con Rad. No. 20246000141631. </w:t>
      </w:r>
    </w:p>
    <w:p w14:paraId="7B521564" w14:textId="5D2495C0"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15 de abril de 2024 proferida por la Secretaría Distrital de Hábitat con Rad. No. 2-2024-19810. </w:t>
      </w:r>
    </w:p>
    <w:p w14:paraId="170B9750" w14:textId="56DB301C"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Comunicación del 30 de abril de 2024 proferida por la Secretaría Distrital de Hábitat con Rad. No. 2- 2024-22829. </w:t>
      </w:r>
    </w:p>
    <w:p w14:paraId="32B8A6D0" w14:textId="6D7D61AA"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Pantallazo del Sistema Electrónico para la Contratación Pública (SECOP) que evidencie la fecha de suscripción del Contrato de Obra No. 1164 de 2023. </w:t>
      </w:r>
    </w:p>
    <w:p w14:paraId="70E44FBA" w14:textId="7567547E"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Pantallazo del Sistema Electrónico para la Contratación Pública (SECOP) que evidencie la fecha de suscripción del Contrato de Interventoría No. 1160 de 2023. </w:t>
      </w:r>
    </w:p>
    <w:p w14:paraId="01D38E6E" w14:textId="2709EB68"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Demás documentos Modificatorios del Contrato de Obra No. 1164 de 2023. </w:t>
      </w:r>
    </w:p>
    <w:p w14:paraId="2C0BCF2E" w14:textId="470436E7"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Demás documentos Modificatorios del Contrato de Interventoría No. 1160 de 2023. </w:t>
      </w:r>
    </w:p>
    <w:p w14:paraId="5C17DA8C" w14:textId="2D35C96E"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Actas de suspensión del Contrato de Obra No. 1164 de 2023. </w:t>
      </w:r>
    </w:p>
    <w:p w14:paraId="1A281E9A" w14:textId="6553564F"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Actas de suspensión del Contrato de Interventoría No. 1160 de 2023. </w:t>
      </w:r>
    </w:p>
    <w:p w14:paraId="102AC973" w14:textId="54D03E2B"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 xml:space="preserve">Comunicaciones entre el Contratista de Obra (CONSORCIO ARQING HÁBITAT) y la SDHT en la cual se solicite la suspensión o modificación del Contrato de Obra No. 1164 de 2023. </w:t>
      </w:r>
    </w:p>
    <w:p w14:paraId="547EE98A" w14:textId="5160CCE8" w:rsidR="00440D26" w:rsidRPr="00CB3132" w:rsidRDefault="00440D26" w:rsidP="00F854E9">
      <w:pPr>
        <w:pStyle w:val="Prrafodelista"/>
        <w:numPr>
          <w:ilvl w:val="0"/>
          <w:numId w:val="37"/>
        </w:numPr>
        <w:spacing w:after="0" w:line="240" w:lineRule="auto"/>
        <w:jc w:val="both"/>
        <w:rPr>
          <w:rFonts w:ascii="Arial" w:hAnsi="Arial" w:cs="Arial"/>
          <w:i/>
          <w:iCs/>
          <w:color w:val="000000" w:themeColor="text1"/>
          <w:lang w:val="es-CO" w:eastAsia="en-US"/>
        </w:rPr>
      </w:pPr>
      <w:r w:rsidRPr="00CB3132">
        <w:rPr>
          <w:rFonts w:ascii="Arial" w:hAnsi="Arial" w:cs="Arial"/>
          <w:i/>
          <w:iCs/>
          <w:color w:val="000000" w:themeColor="text1"/>
          <w:lang w:val="es-CO" w:eastAsia="en-US"/>
        </w:rPr>
        <w:t>Comunicaciones entre la Interventoría (SOLIUN S.A.S.) y la SDHT en la cual se solicite la suspensión o modificación del Contrato de Obra No. 1164 de 2023 o del Contrato de Interventoría No. 1160 de 2023.</w:t>
      </w:r>
      <w:r w:rsidR="0035419A">
        <w:rPr>
          <w:rFonts w:ascii="Arial" w:hAnsi="Arial" w:cs="Arial"/>
          <w:i/>
          <w:iCs/>
          <w:color w:val="000000" w:themeColor="text1"/>
          <w:lang w:val="es-CO" w:eastAsia="en-US"/>
        </w:rPr>
        <w:t>”</w:t>
      </w:r>
      <w:r w:rsidRPr="00CB3132">
        <w:rPr>
          <w:rFonts w:ascii="Arial" w:hAnsi="Arial" w:cs="Arial"/>
          <w:i/>
          <w:iCs/>
          <w:color w:val="000000" w:themeColor="text1"/>
          <w:lang w:val="es-CO" w:eastAsia="en-US"/>
        </w:rPr>
        <w:t xml:space="preserve"> </w:t>
      </w:r>
    </w:p>
    <w:p w14:paraId="1459488B" w14:textId="77777777" w:rsidR="00440D26" w:rsidRDefault="00440D26" w:rsidP="00440D26">
      <w:pPr>
        <w:spacing w:after="0" w:line="240" w:lineRule="auto"/>
        <w:ind w:left="360"/>
        <w:jc w:val="both"/>
        <w:rPr>
          <w:rFonts w:ascii="Arial" w:hAnsi="Arial" w:cs="Arial"/>
          <w:color w:val="000000" w:themeColor="text1"/>
          <w:lang w:val="es-CO" w:eastAsia="en-US"/>
        </w:rPr>
      </w:pPr>
    </w:p>
    <w:p w14:paraId="07BE1015" w14:textId="08ED4DBA" w:rsidR="00440D26" w:rsidRPr="00440D26" w:rsidRDefault="00440D26" w:rsidP="00440D26">
      <w:pPr>
        <w:pStyle w:val="Prrafodelista"/>
        <w:numPr>
          <w:ilvl w:val="1"/>
          <w:numId w:val="13"/>
        </w:numPr>
        <w:suppressAutoHyphens w:val="0"/>
        <w:spacing w:after="0" w:line="240" w:lineRule="auto"/>
        <w:jc w:val="both"/>
        <w:textAlignment w:val="auto"/>
        <w:rPr>
          <w:rFonts w:ascii="Arial" w:hAnsi="Arial" w:cs="Arial"/>
          <w:b/>
          <w:bCs/>
          <w:lang w:val="es-CO"/>
        </w:rPr>
      </w:pPr>
      <w:r>
        <w:rPr>
          <w:rFonts w:ascii="Arial" w:hAnsi="Arial" w:cs="Arial"/>
          <w:b/>
          <w:bCs/>
          <w:lang w:val="es-CO"/>
        </w:rPr>
        <w:t>T</w:t>
      </w:r>
      <w:r w:rsidRPr="00440D26">
        <w:rPr>
          <w:rFonts w:ascii="Arial" w:hAnsi="Arial" w:cs="Arial"/>
          <w:b/>
          <w:bCs/>
          <w:lang w:val="es-CO"/>
        </w:rPr>
        <w:t xml:space="preserve">estimoniales: </w:t>
      </w:r>
    </w:p>
    <w:p w14:paraId="3D36C956" w14:textId="77777777" w:rsidR="00270FD7" w:rsidRDefault="00270FD7" w:rsidP="00270FD7">
      <w:pPr>
        <w:suppressAutoHyphens w:val="0"/>
        <w:spacing w:after="0" w:line="240" w:lineRule="auto"/>
        <w:ind w:left="360"/>
        <w:jc w:val="both"/>
        <w:textAlignment w:val="auto"/>
        <w:rPr>
          <w:rFonts w:ascii="Arial" w:hAnsi="Arial" w:cs="Arial"/>
        </w:rPr>
      </w:pPr>
    </w:p>
    <w:p w14:paraId="1458EDEC" w14:textId="740861AC" w:rsidR="00440D26" w:rsidRPr="00CB3132" w:rsidRDefault="0035419A" w:rsidP="00440D26">
      <w:pPr>
        <w:suppressAutoHyphens w:val="0"/>
        <w:spacing w:after="0" w:line="240" w:lineRule="auto"/>
        <w:ind w:left="360"/>
        <w:jc w:val="both"/>
        <w:textAlignment w:val="auto"/>
        <w:rPr>
          <w:rFonts w:ascii="Arial" w:hAnsi="Arial" w:cs="Arial"/>
          <w:i/>
          <w:iCs/>
          <w:lang w:val="es-CO"/>
        </w:rPr>
      </w:pPr>
      <w:r w:rsidRPr="00CB3132">
        <w:rPr>
          <w:rFonts w:ascii="Arial" w:hAnsi="Arial" w:cs="Arial"/>
          <w:i/>
          <w:iCs/>
          <w:lang w:val="es-CO"/>
        </w:rPr>
        <w:lastRenderedPageBreak/>
        <w:t>“</w:t>
      </w:r>
      <w:r w:rsidR="00440D26" w:rsidRPr="00CB3132">
        <w:rPr>
          <w:rFonts w:ascii="Arial" w:hAnsi="Arial" w:cs="Arial"/>
          <w:i/>
          <w:iCs/>
          <w:lang w:val="es-CO"/>
        </w:rPr>
        <w:t xml:space="preserve">Sírvase ordenar el testimonio de las siguientes personas y, consecuentemente, fijar fecha y hora para la práctica de estos: </w:t>
      </w:r>
    </w:p>
    <w:p w14:paraId="651C1B05" w14:textId="77777777" w:rsidR="00BF4812" w:rsidRPr="00CB3132" w:rsidRDefault="00BF4812" w:rsidP="00BF4812">
      <w:pPr>
        <w:suppressAutoHyphens w:val="0"/>
        <w:spacing w:after="0" w:line="240" w:lineRule="auto"/>
        <w:jc w:val="both"/>
        <w:textAlignment w:val="auto"/>
        <w:rPr>
          <w:rFonts w:ascii="Arial" w:hAnsi="Arial" w:cs="Arial"/>
          <w:i/>
          <w:iCs/>
          <w:lang w:val="es-CO"/>
        </w:rPr>
      </w:pPr>
    </w:p>
    <w:p w14:paraId="32AC3EF7" w14:textId="0D8181C6" w:rsidR="00440D26" w:rsidRPr="00CB3132" w:rsidRDefault="00440D26" w:rsidP="00CB3132">
      <w:pPr>
        <w:pStyle w:val="Prrafodelista"/>
        <w:numPr>
          <w:ilvl w:val="0"/>
          <w:numId w:val="47"/>
        </w:numPr>
        <w:suppressAutoHyphens w:val="0"/>
        <w:spacing w:after="0" w:line="240" w:lineRule="auto"/>
        <w:jc w:val="both"/>
        <w:textAlignment w:val="auto"/>
        <w:rPr>
          <w:rFonts w:ascii="Arial" w:hAnsi="Arial" w:cs="Arial"/>
          <w:i/>
          <w:iCs/>
          <w:lang w:val="es-CO"/>
        </w:rPr>
      </w:pPr>
      <w:r w:rsidRPr="00CB3132">
        <w:rPr>
          <w:rFonts w:ascii="Arial" w:hAnsi="Arial" w:cs="Arial"/>
          <w:i/>
          <w:iCs/>
          <w:lang w:val="es-CO"/>
        </w:rPr>
        <w:t xml:space="preserve">Arq. Juan David Hoyos, Representante Legal del Contratista, que se podrá pronunciar sobre los hechos que establecieron las características especiales del mobiliario, los hechos que dan cuenta de la existencia de la No Objeción de los diseños del mobiliario por el IDRD, y los hechos que determinan que no existe imputabilidad en la no obtención de la aprobación final del diseño del mobiliario del IDRD, así como cuales fueron las actuaciones que realizó el Consultor durante la supervisión arquitectónica respecto del mobiliario. El arquitecto recibirá notificaciones al correo: consorciolandentropia@gmail.com </w:t>
      </w:r>
    </w:p>
    <w:p w14:paraId="14F86778" w14:textId="77777777" w:rsidR="00440D26" w:rsidRPr="00CB3132" w:rsidRDefault="00440D26" w:rsidP="00440D26">
      <w:pPr>
        <w:suppressAutoHyphens w:val="0"/>
        <w:spacing w:after="0" w:line="240" w:lineRule="auto"/>
        <w:ind w:left="360"/>
        <w:jc w:val="both"/>
        <w:textAlignment w:val="auto"/>
        <w:rPr>
          <w:rFonts w:ascii="Arial" w:hAnsi="Arial" w:cs="Arial"/>
          <w:i/>
          <w:iCs/>
          <w:lang w:val="es-CO"/>
        </w:rPr>
      </w:pPr>
    </w:p>
    <w:p w14:paraId="18A622FD" w14:textId="046646D4" w:rsidR="00440D26" w:rsidRPr="00CB3132" w:rsidRDefault="00440D26" w:rsidP="00CB3132">
      <w:pPr>
        <w:pStyle w:val="Prrafodelista"/>
        <w:numPr>
          <w:ilvl w:val="0"/>
          <w:numId w:val="47"/>
        </w:numPr>
        <w:suppressAutoHyphens w:val="0"/>
        <w:spacing w:after="0" w:line="240" w:lineRule="auto"/>
        <w:jc w:val="both"/>
        <w:textAlignment w:val="auto"/>
        <w:rPr>
          <w:rFonts w:ascii="Arial" w:hAnsi="Arial" w:cs="Arial"/>
          <w:i/>
          <w:iCs/>
          <w:lang w:val="es-CO"/>
        </w:rPr>
      </w:pPr>
      <w:r w:rsidRPr="00CB3132">
        <w:rPr>
          <w:rFonts w:ascii="Arial" w:hAnsi="Arial" w:cs="Arial"/>
          <w:i/>
          <w:iCs/>
          <w:lang w:val="es-CO"/>
        </w:rPr>
        <w:t xml:space="preserve">Dra. Marcela </w:t>
      </w:r>
      <w:proofErr w:type="spellStart"/>
      <w:r w:rsidRPr="00CB3132">
        <w:rPr>
          <w:rFonts w:ascii="Arial" w:hAnsi="Arial" w:cs="Arial"/>
          <w:i/>
          <w:iCs/>
          <w:lang w:val="es-CO"/>
        </w:rPr>
        <w:t>Fernandez</w:t>
      </w:r>
      <w:proofErr w:type="spellEnd"/>
      <w:r w:rsidRPr="00CB3132">
        <w:rPr>
          <w:rFonts w:ascii="Arial" w:hAnsi="Arial" w:cs="Arial"/>
          <w:i/>
          <w:iCs/>
          <w:lang w:val="es-CO"/>
        </w:rPr>
        <w:t xml:space="preserve">, Supervisora del Contrato de consultoría durante la ejecución de los diseños, este profesional se podrá pronunciar sobre las condiciones bajo las cuales se aprobó el mobiliario por la SDHT y la no objeción que emitió el IDRD el 23 de octubre de 2023. La Sra. </w:t>
      </w:r>
      <w:proofErr w:type="spellStart"/>
      <w:r w:rsidRPr="00CB3132">
        <w:rPr>
          <w:rFonts w:ascii="Arial" w:hAnsi="Arial" w:cs="Arial"/>
          <w:i/>
          <w:iCs/>
          <w:lang w:val="es-CO"/>
        </w:rPr>
        <w:t>Fernandez</w:t>
      </w:r>
      <w:proofErr w:type="spellEnd"/>
      <w:r w:rsidRPr="00CB3132">
        <w:rPr>
          <w:rFonts w:ascii="Arial" w:hAnsi="Arial" w:cs="Arial"/>
          <w:i/>
          <w:iCs/>
          <w:lang w:val="es-CO"/>
        </w:rPr>
        <w:t xml:space="preserve"> recibirá notificaciones al celular: 3004205324. </w:t>
      </w:r>
    </w:p>
    <w:p w14:paraId="389906D2" w14:textId="77777777" w:rsidR="00440D26" w:rsidRPr="00CB3132" w:rsidRDefault="00440D26" w:rsidP="00440D26">
      <w:pPr>
        <w:suppressAutoHyphens w:val="0"/>
        <w:spacing w:after="0" w:line="240" w:lineRule="auto"/>
        <w:ind w:left="360"/>
        <w:jc w:val="both"/>
        <w:textAlignment w:val="auto"/>
        <w:rPr>
          <w:rFonts w:ascii="Arial" w:hAnsi="Arial" w:cs="Arial"/>
          <w:i/>
          <w:iCs/>
          <w:lang w:val="es-CO"/>
        </w:rPr>
      </w:pPr>
    </w:p>
    <w:p w14:paraId="2DDD2245" w14:textId="09EBD1AB" w:rsidR="00BF4812" w:rsidRPr="00CB3132" w:rsidRDefault="00440D26" w:rsidP="00CB3132">
      <w:pPr>
        <w:pStyle w:val="Prrafodelista"/>
        <w:numPr>
          <w:ilvl w:val="0"/>
          <w:numId w:val="47"/>
        </w:numPr>
        <w:suppressAutoHyphens w:val="0"/>
        <w:spacing w:after="0" w:line="240" w:lineRule="auto"/>
        <w:jc w:val="both"/>
        <w:textAlignment w:val="auto"/>
        <w:rPr>
          <w:rFonts w:ascii="Arial" w:hAnsi="Arial" w:cs="Arial"/>
          <w:i/>
          <w:iCs/>
          <w:lang w:val="es-CO"/>
        </w:rPr>
      </w:pPr>
      <w:r w:rsidRPr="00CB3132">
        <w:rPr>
          <w:rFonts w:ascii="Arial" w:hAnsi="Arial" w:cs="Arial"/>
          <w:i/>
          <w:iCs/>
          <w:lang w:val="es-CO"/>
        </w:rPr>
        <w:t xml:space="preserve">Que se cite al representante legal de la empresa SOLIUN SAS, empresa que ejecuto el Contrato de Interventoría No. 1160 de 2023, que realizó la Interventoría No. 1164 de 2023, para que resuelva preguntas relacionadas con la causa de las suspensiones del contrato de obra e interventoría, sobre la orden de realizar diseños nuevos para el mobiliario de la obra. </w:t>
      </w:r>
    </w:p>
    <w:p w14:paraId="797D0EC5" w14:textId="77777777" w:rsidR="00B13ED4" w:rsidRPr="00CB3132" w:rsidRDefault="00B13ED4" w:rsidP="00B13ED4">
      <w:pPr>
        <w:suppressAutoHyphens w:val="0"/>
        <w:spacing w:after="0" w:line="240" w:lineRule="auto"/>
        <w:ind w:left="720"/>
        <w:jc w:val="both"/>
        <w:textAlignment w:val="auto"/>
        <w:rPr>
          <w:rFonts w:ascii="Arial" w:hAnsi="Arial" w:cs="Arial"/>
          <w:i/>
          <w:iCs/>
          <w:lang w:val="es-CO"/>
        </w:rPr>
      </w:pPr>
    </w:p>
    <w:p w14:paraId="5A214503" w14:textId="36D7379B" w:rsidR="00440D26" w:rsidRPr="00CB3132" w:rsidRDefault="00440D26" w:rsidP="0035419A">
      <w:pPr>
        <w:suppressAutoHyphens w:val="0"/>
        <w:spacing w:after="0" w:line="240" w:lineRule="auto"/>
        <w:ind w:left="1418"/>
        <w:jc w:val="both"/>
        <w:textAlignment w:val="auto"/>
        <w:rPr>
          <w:rFonts w:ascii="Arial" w:hAnsi="Arial" w:cs="Arial"/>
          <w:i/>
          <w:iCs/>
          <w:lang w:val="es-CO"/>
        </w:rPr>
      </w:pPr>
      <w:r w:rsidRPr="00CB3132">
        <w:rPr>
          <w:rFonts w:ascii="Arial" w:hAnsi="Arial" w:cs="Arial"/>
          <w:i/>
          <w:iCs/>
          <w:lang w:val="es-CO"/>
        </w:rPr>
        <w:t xml:space="preserve">Dado que la SDHT no entregó datos de este contrato ni los datos en el Oficio de Incumplimiento, en virtud del principio de colaboración y lealtad procesal, se solicita que por tener los datos del representante la citación se realice a través de la Entidad. </w:t>
      </w:r>
    </w:p>
    <w:p w14:paraId="712E6E54" w14:textId="77777777" w:rsidR="00B13ED4" w:rsidRPr="00CB3132" w:rsidRDefault="00B13ED4" w:rsidP="00B13ED4">
      <w:pPr>
        <w:suppressAutoHyphens w:val="0"/>
        <w:spacing w:after="0" w:line="240" w:lineRule="auto"/>
        <w:ind w:left="720"/>
        <w:jc w:val="both"/>
        <w:textAlignment w:val="auto"/>
        <w:rPr>
          <w:rFonts w:ascii="Arial" w:hAnsi="Arial" w:cs="Arial"/>
          <w:i/>
          <w:iCs/>
          <w:lang w:val="es-CO"/>
        </w:rPr>
      </w:pPr>
    </w:p>
    <w:p w14:paraId="49615B4E" w14:textId="4DAC971F" w:rsidR="00440D26" w:rsidRPr="00CB3132" w:rsidRDefault="00440D26" w:rsidP="00CB3132">
      <w:pPr>
        <w:pStyle w:val="Prrafodelista"/>
        <w:numPr>
          <w:ilvl w:val="0"/>
          <w:numId w:val="47"/>
        </w:numPr>
        <w:suppressAutoHyphens w:val="0"/>
        <w:spacing w:after="0" w:line="240" w:lineRule="auto"/>
        <w:jc w:val="both"/>
        <w:textAlignment w:val="auto"/>
        <w:rPr>
          <w:rFonts w:ascii="Arial" w:hAnsi="Arial" w:cs="Arial"/>
          <w:i/>
          <w:iCs/>
          <w:lang w:val="es-CO"/>
        </w:rPr>
      </w:pPr>
      <w:r w:rsidRPr="00CB3132">
        <w:rPr>
          <w:rFonts w:ascii="Arial" w:hAnsi="Arial" w:cs="Arial"/>
          <w:i/>
          <w:iCs/>
          <w:lang w:val="es-CO"/>
        </w:rPr>
        <w:t xml:space="preserve">Que se cite al representante legal del CONSORCIO ARQING HABITAT, que ejecuto el Contrato de Obra No. No. 1164 de 2023, para que sea interrogado sobre las dificultades que desde la obra se presentaban para ejecutar el mobiliario del diseño que le entregó la SDHT, e igualmente para que informe en qué condiciones o negociaciones se realizó el cambio de diseño del mobiliario en la obra y quienes aprobaron esa modificación, además si se contó con aprobación del IDRD. </w:t>
      </w:r>
    </w:p>
    <w:p w14:paraId="6B4F79B3" w14:textId="77777777" w:rsidR="00B13ED4" w:rsidRPr="00CB3132" w:rsidRDefault="00B13ED4" w:rsidP="00B13ED4">
      <w:pPr>
        <w:suppressAutoHyphens w:val="0"/>
        <w:spacing w:after="0" w:line="240" w:lineRule="auto"/>
        <w:ind w:left="720"/>
        <w:jc w:val="both"/>
        <w:textAlignment w:val="auto"/>
        <w:rPr>
          <w:rFonts w:ascii="Arial" w:hAnsi="Arial" w:cs="Arial"/>
          <w:i/>
          <w:iCs/>
          <w:lang w:val="es-CO"/>
        </w:rPr>
      </w:pPr>
    </w:p>
    <w:p w14:paraId="64ED80C5" w14:textId="77777777" w:rsidR="00440D26" w:rsidRPr="00CB3132" w:rsidRDefault="00440D26" w:rsidP="0035419A">
      <w:pPr>
        <w:suppressAutoHyphens w:val="0"/>
        <w:spacing w:after="0" w:line="240" w:lineRule="auto"/>
        <w:ind w:left="1418"/>
        <w:jc w:val="both"/>
        <w:textAlignment w:val="auto"/>
        <w:rPr>
          <w:rFonts w:ascii="Arial" w:hAnsi="Arial" w:cs="Arial"/>
          <w:i/>
          <w:iCs/>
          <w:lang w:val="es-CO"/>
        </w:rPr>
      </w:pPr>
      <w:r w:rsidRPr="00CB3132">
        <w:rPr>
          <w:rFonts w:ascii="Arial" w:hAnsi="Arial" w:cs="Arial"/>
          <w:i/>
          <w:iCs/>
          <w:lang w:val="es-CO"/>
        </w:rPr>
        <w:t xml:space="preserve">Dado que la SDHT no entregó datos de este contrato ni los datos en el Oficio de Incumplimiento, en virtud del principio de colaboración y lealtad procesal, se solicita que por tener los datos del representante la citación se realice a través de la Entidad. </w:t>
      </w:r>
    </w:p>
    <w:p w14:paraId="75682BC4" w14:textId="77777777" w:rsidR="00B13ED4" w:rsidRPr="00CB3132" w:rsidRDefault="00B13ED4" w:rsidP="00B13ED4">
      <w:pPr>
        <w:suppressAutoHyphens w:val="0"/>
        <w:autoSpaceDE w:val="0"/>
        <w:autoSpaceDN w:val="0"/>
        <w:adjustRightInd w:val="0"/>
        <w:spacing w:after="0" w:line="240" w:lineRule="auto"/>
        <w:ind w:left="720"/>
        <w:jc w:val="both"/>
        <w:textAlignment w:val="auto"/>
        <w:rPr>
          <w:rFonts w:ascii="Avenir Next LT Pro" w:eastAsia="SimSun" w:hAnsi="Avenir Next LT Pro" w:cs="Avenir Next LT Pro"/>
          <w:i/>
          <w:iCs/>
          <w:color w:val="000000"/>
          <w:lang w:val="es-CO"/>
        </w:rPr>
      </w:pPr>
    </w:p>
    <w:p w14:paraId="038F428E" w14:textId="1D4B8634" w:rsidR="00440D26" w:rsidRPr="00CB3132" w:rsidRDefault="00440D26" w:rsidP="00CB3132">
      <w:pPr>
        <w:pStyle w:val="Prrafodelista"/>
        <w:numPr>
          <w:ilvl w:val="0"/>
          <w:numId w:val="47"/>
        </w:numPr>
        <w:suppressAutoHyphens w:val="0"/>
        <w:spacing w:after="0" w:line="240" w:lineRule="auto"/>
        <w:jc w:val="both"/>
        <w:textAlignment w:val="auto"/>
        <w:rPr>
          <w:rFonts w:ascii="Avenir Next LT Pro" w:eastAsia="SimSun" w:hAnsi="Avenir Next LT Pro" w:cs="Avenir Next LT Pro"/>
          <w:i/>
          <w:iCs/>
          <w:color w:val="000000"/>
          <w:lang w:val="es-CO"/>
        </w:rPr>
      </w:pPr>
      <w:r w:rsidRPr="00CB3132">
        <w:rPr>
          <w:rFonts w:ascii="Arial" w:hAnsi="Arial" w:cs="Arial"/>
          <w:i/>
          <w:iCs/>
          <w:lang w:val="es-CO"/>
        </w:rPr>
        <w:t xml:space="preserve">Dr. Camilo Andrés Peñuela Cano, funcionario de la Subdirección de Operaciones de la SDHT, para que sea interrogado sobre las dificultades que desde la obra se presentaron en el Contrato de Obra No. No. 1164 de 2023 y que requerimientos se realizaron al Contratista Consultor para tratar de lograr la aprobación del IDRD que permitiera ejecutar el mobiliario del diseño que se realizó en el Contrato No. 1280 de 2022, e igualmente para que informe en qué condiciones o negociaciones se realizó </w:t>
      </w:r>
      <w:r w:rsidRPr="00CB3132">
        <w:rPr>
          <w:rFonts w:ascii="Arial" w:hAnsi="Arial" w:cs="Arial"/>
          <w:i/>
          <w:iCs/>
          <w:lang w:val="es-CO"/>
        </w:rPr>
        <w:lastRenderedPageBreak/>
        <w:t>el cambio de diseño del mobiliario en la obra y quienes aprobaron esa modificación, además si se contó con aprobación del IDRD</w:t>
      </w:r>
      <w:r w:rsidRPr="00CB3132">
        <w:rPr>
          <w:rFonts w:ascii="Avenir Next LT Pro" w:eastAsia="SimSun" w:hAnsi="Avenir Next LT Pro" w:cs="Avenir Next LT Pro"/>
          <w:i/>
          <w:iCs/>
          <w:color w:val="000000"/>
          <w:lang w:val="es-CO"/>
        </w:rPr>
        <w:t xml:space="preserve">. </w:t>
      </w:r>
    </w:p>
    <w:p w14:paraId="0035000F" w14:textId="77777777" w:rsidR="00BF4812" w:rsidRPr="00CB3132" w:rsidRDefault="00BF4812" w:rsidP="00BF4812">
      <w:pPr>
        <w:suppressAutoHyphens w:val="0"/>
        <w:autoSpaceDE w:val="0"/>
        <w:autoSpaceDN w:val="0"/>
        <w:adjustRightInd w:val="0"/>
        <w:spacing w:after="0" w:line="240" w:lineRule="auto"/>
        <w:jc w:val="both"/>
        <w:textAlignment w:val="auto"/>
        <w:rPr>
          <w:rFonts w:ascii="Arial" w:hAnsi="Arial" w:cs="Arial"/>
          <w:i/>
          <w:iCs/>
          <w:lang w:val="es-CO"/>
        </w:rPr>
      </w:pPr>
    </w:p>
    <w:p w14:paraId="61A787FE" w14:textId="306DBB8D" w:rsidR="00440D26" w:rsidRPr="00BF4812" w:rsidRDefault="00440D26" w:rsidP="001D40D9">
      <w:pPr>
        <w:suppressAutoHyphens w:val="0"/>
        <w:autoSpaceDE w:val="0"/>
        <w:autoSpaceDN w:val="0"/>
        <w:adjustRightInd w:val="0"/>
        <w:spacing w:after="0" w:line="240" w:lineRule="auto"/>
        <w:ind w:left="1418"/>
        <w:jc w:val="both"/>
        <w:textAlignment w:val="auto"/>
        <w:rPr>
          <w:rFonts w:ascii="Arial" w:hAnsi="Arial" w:cs="Arial"/>
          <w:lang w:val="es-CO"/>
        </w:rPr>
      </w:pPr>
      <w:r w:rsidRPr="00CB3132">
        <w:rPr>
          <w:rFonts w:ascii="Arial" w:hAnsi="Arial" w:cs="Arial"/>
          <w:i/>
          <w:iCs/>
          <w:lang w:val="es-CO"/>
        </w:rPr>
        <w:t>Dado que el funcionario hace parte de la SDHT, en virtud del principio de colaboración y lealtad procesal, se solicita citar al funcionario para que comparezca a la audiencia que se convoque para la práctica de la prueba.</w:t>
      </w:r>
      <w:r w:rsidR="0035419A" w:rsidRPr="00CB3132">
        <w:rPr>
          <w:rFonts w:ascii="Arial" w:hAnsi="Arial" w:cs="Arial"/>
          <w:i/>
          <w:iCs/>
          <w:lang w:val="es-CO"/>
        </w:rPr>
        <w:t>”</w:t>
      </w:r>
    </w:p>
    <w:p w14:paraId="697114FA" w14:textId="22880359" w:rsidR="00440D26" w:rsidRPr="00440D26" w:rsidRDefault="00C7300E" w:rsidP="00036C51">
      <w:pPr>
        <w:pStyle w:val="Prrafodelista"/>
        <w:suppressAutoHyphens w:val="0"/>
        <w:spacing w:after="0" w:line="240" w:lineRule="auto"/>
        <w:ind w:left="708"/>
        <w:jc w:val="both"/>
        <w:textAlignment w:val="auto"/>
        <w:rPr>
          <w:rFonts w:ascii="Arial" w:hAnsi="Arial" w:cs="Arial"/>
          <w:b/>
          <w:bCs/>
          <w:lang w:val="es-CO"/>
        </w:rPr>
      </w:pPr>
      <w:r>
        <w:rPr>
          <w:rFonts w:ascii="Arial" w:hAnsi="Arial" w:cs="Arial"/>
        </w:rPr>
        <w:t xml:space="preserve"> </w:t>
      </w:r>
    </w:p>
    <w:p w14:paraId="323EAF69" w14:textId="31F263F0" w:rsidR="00440D26" w:rsidRPr="00BF4812" w:rsidRDefault="00440D26" w:rsidP="00BF4812">
      <w:pPr>
        <w:pStyle w:val="Prrafodelista"/>
        <w:numPr>
          <w:ilvl w:val="1"/>
          <w:numId w:val="13"/>
        </w:numPr>
        <w:jc w:val="both"/>
        <w:rPr>
          <w:rFonts w:ascii="Arial" w:hAnsi="Arial" w:cs="Arial"/>
          <w:b/>
          <w:bCs/>
          <w:lang w:val="es-CO"/>
        </w:rPr>
      </w:pPr>
      <w:r w:rsidRPr="00BF4812">
        <w:rPr>
          <w:rFonts w:ascii="Arial" w:hAnsi="Arial" w:cs="Arial"/>
          <w:b/>
          <w:bCs/>
          <w:lang w:val="es-CO"/>
        </w:rPr>
        <w:t xml:space="preserve">Prueba por informe a la Interventoría del Contrato de Obra No. No. 1164 de 2023 </w:t>
      </w:r>
    </w:p>
    <w:p w14:paraId="0CB18C71" w14:textId="10C65B62" w:rsidR="00BF4812" w:rsidRPr="00CB3132" w:rsidRDefault="0035419A" w:rsidP="00BF4812">
      <w:pPr>
        <w:spacing w:after="0" w:line="240" w:lineRule="auto"/>
        <w:jc w:val="both"/>
        <w:rPr>
          <w:rFonts w:ascii="Arial" w:hAnsi="Arial" w:cs="Arial"/>
          <w:i/>
          <w:iCs/>
          <w:lang w:val="es-CO"/>
        </w:rPr>
      </w:pPr>
      <w:r w:rsidRPr="00CB3132">
        <w:rPr>
          <w:rFonts w:ascii="Arial" w:hAnsi="Arial" w:cs="Arial"/>
          <w:i/>
          <w:iCs/>
          <w:lang w:val="es-CO"/>
        </w:rPr>
        <w:t>“</w:t>
      </w:r>
      <w:r w:rsidR="00BF4812" w:rsidRPr="00CB3132">
        <w:rPr>
          <w:rFonts w:ascii="Arial" w:hAnsi="Arial" w:cs="Arial"/>
          <w:i/>
          <w:iCs/>
          <w:lang w:val="es-CO"/>
        </w:rPr>
        <w:t xml:space="preserve">En virtud de lo dispuesto en el artículo 275 del CGP que se decrete prueba por informe a cargo de la empresa SOLIUN SAS, quien realizó la interventoría del Contrato de Obra No. No. </w:t>
      </w:r>
      <w:r w:rsidR="001D40D9">
        <w:rPr>
          <w:rFonts w:ascii="Arial" w:hAnsi="Arial" w:cs="Arial"/>
          <w:lang w:val="es-CO"/>
        </w:rPr>
        <w:t xml:space="preserve">(Sic) </w:t>
      </w:r>
      <w:r w:rsidR="00BF4812" w:rsidRPr="00CB3132">
        <w:rPr>
          <w:rFonts w:ascii="Arial" w:hAnsi="Arial" w:cs="Arial"/>
          <w:i/>
          <w:iCs/>
          <w:lang w:val="es-CO"/>
        </w:rPr>
        <w:t xml:space="preserve">1164 de 2023, para que se pronuncie sobre lo siguiente: </w:t>
      </w:r>
    </w:p>
    <w:p w14:paraId="163E9C06" w14:textId="77777777" w:rsidR="00BF4812" w:rsidRPr="00CB3132" w:rsidRDefault="00BF4812" w:rsidP="00BF4812">
      <w:pPr>
        <w:spacing w:after="0" w:line="240" w:lineRule="auto"/>
        <w:jc w:val="both"/>
        <w:rPr>
          <w:rFonts w:ascii="Arial" w:hAnsi="Arial" w:cs="Arial"/>
          <w:b/>
          <w:i/>
          <w:iCs/>
          <w:lang w:val="es-CO"/>
        </w:rPr>
      </w:pPr>
    </w:p>
    <w:p w14:paraId="12658D11"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Que se sirva informar si en los documentos que hacen parte del Contrato de Obra No. 1164 de 2023, se informaba que los diseños del mobiliario estaban aprobados y eran ejecutables. </w:t>
      </w:r>
    </w:p>
    <w:p w14:paraId="29DEE260"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Que se sirva informar cual fue la causa que originó las suspensiones y </w:t>
      </w:r>
    </w:p>
    <w:p w14:paraId="669F3359"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del Contrato de Obra No. 1164 de 2023. </w:t>
      </w:r>
    </w:p>
    <w:p w14:paraId="0481B933"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Que inquietudes técnicas informó el IDRD o la SDHT al constructor durante la ejecución del Contrato de Obra No. 1164 de 2023, para no aprobar los diseños del mobiliario que se diseñó en el Contrato No. 1280 de 2022. </w:t>
      </w:r>
    </w:p>
    <w:p w14:paraId="7FAA8129"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Que gestiones adelantó la Interventoría y el Constructor para obtener la aprobación del IDRD respecto de los diseños del mobiliario que se diseñó en el Contrato No. 1280 de 2022. </w:t>
      </w:r>
    </w:p>
    <w:p w14:paraId="4B2A0578"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Que valor se pagó al Constructor por el diseño del mobiliario que se implementó en el Contrato de Obra No. 1164 de 2023. </w:t>
      </w:r>
    </w:p>
    <w:p w14:paraId="2620A4F0"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Cuál era el valor del mobiliario conforme el presupuesto entregado en el Contrato No. 1280 de 2022, y cuál fue el valor del mobiliario que diseño e instaló el constructor en el Contrato de Obra No. 1164 de 2023. </w:t>
      </w:r>
    </w:p>
    <w:p w14:paraId="4D644495" w14:textId="77777777" w:rsidR="00BF4812" w:rsidRPr="00CB3132" w:rsidRDefault="00BF4812" w:rsidP="00CB3132">
      <w:pPr>
        <w:pStyle w:val="Prrafodelista"/>
        <w:numPr>
          <w:ilvl w:val="1"/>
          <w:numId w:val="32"/>
        </w:numPr>
        <w:spacing w:after="0" w:line="240" w:lineRule="auto"/>
        <w:ind w:left="1418" w:hanging="709"/>
        <w:jc w:val="both"/>
        <w:rPr>
          <w:rFonts w:ascii="Arial" w:hAnsi="Arial" w:cs="Arial"/>
          <w:i/>
          <w:iCs/>
          <w:lang w:val="es-CO"/>
        </w:rPr>
      </w:pPr>
      <w:r w:rsidRPr="00CB3132">
        <w:rPr>
          <w:rFonts w:ascii="Arial" w:hAnsi="Arial" w:cs="Arial"/>
          <w:i/>
          <w:iCs/>
          <w:lang w:val="es-CO"/>
        </w:rPr>
        <w:t xml:space="preserve">Que se sirva informar si el cambio en el diseño del mobiliario fue consultado con el Consorcio </w:t>
      </w:r>
      <w:proofErr w:type="spellStart"/>
      <w:r w:rsidRPr="00CB3132">
        <w:rPr>
          <w:rFonts w:ascii="Arial" w:hAnsi="Arial" w:cs="Arial"/>
          <w:i/>
          <w:iCs/>
          <w:lang w:val="es-CO"/>
        </w:rPr>
        <w:t>Land</w:t>
      </w:r>
      <w:proofErr w:type="spellEnd"/>
      <w:r w:rsidRPr="00CB3132">
        <w:rPr>
          <w:rFonts w:ascii="Arial" w:hAnsi="Arial" w:cs="Arial"/>
          <w:i/>
          <w:iCs/>
          <w:lang w:val="es-CO"/>
        </w:rPr>
        <w:t xml:space="preserve"> Entropía. </w:t>
      </w:r>
    </w:p>
    <w:p w14:paraId="5CE179A0" w14:textId="1AA7E737" w:rsidR="00BF4812" w:rsidRPr="00CB3132" w:rsidRDefault="00BF4812" w:rsidP="00BF4812">
      <w:pPr>
        <w:spacing w:after="0" w:line="240" w:lineRule="auto"/>
        <w:jc w:val="both"/>
        <w:rPr>
          <w:rFonts w:ascii="Arial" w:hAnsi="Arial" w:cs="Arial"/>
          <w:b/>
          <w:i/>
          <w:iCs/>
          <w:lang w:val="es-CO"/>
        </w:rPr>
      </w:pPr>
    </w:p>
    <w:p w14:paraId="0F561D7F" w14:textId="77777777" w:rsidR="00BF4812" w:rsidRPr="00CB3132" w:rsidRDefault="00BF4812" w:rsidP="00BF4812">
      <w:pPr>
        <w:spacing w:after="0" w:line="240" w:lineRule="auto"/>
        <w:jc w:val="both"/>
        <w:rPr>
          <w:rFonts w:ascii="Arial" w:hAnsi="Arial" w:cs="Arial"/>
          <w:b/>
          <w:bCs/>
          <w:i/>
          <w:iCs/>
          <w:lang w:val="es-CO"/>
        </w:rPr>
      </w:pPr>
      <w:r w:rsidRPr="00CB3132">
        <w:rPr>
          <w:rFonts w:ascii="Arial" w:hAnsi="Arial" w:cs="Arial"/>
          <w:b/>
          <w:bCs/>
          <w:i/>
          <w:iCs/>
          <w:lang w:val="es-CO"/>
        </w:rPr>
        <w:t xml:space="preserve">Subsidiario: </w:t>
      </w:r>
    </w:p>
    <w:p w14:paraId="5ED5D9EB" w14:textId="77777777" w:rsidR="00BF4812" w:rsidRPr="00CB3132" w:rsidRDefault="00BF4812" w:rsidP="00BF4812">
      <w:pPr>
        <w:spacing w:after="0" w:line="240" w:lineRule="auto"/>
        <w:jc w:val="both"/>
        <w:rPr>
          <w:rFonts w:ascii="Arial" w:hAnsi="Arial" w:cs="Arial"/>
          <w:i/>
          <w:iCs/>
          <w:lang w:val="es-CO"/>
        </w:rPr>
      </w:pPr>
    </w:p>
    <w:p w14:paraId="7EC08A67" w14:textId="41961FF5" w:rsidR="00BF4812" w:rsidRPr="00CB3132" w:rsidRDefault="00BF4812" w:rsidP="00BF4812">
      <w:pPr>
        <w:spacing w:after="0" w:line="240" w:lineRule="auto"/>
        <w:jc w:val="both"/>
        <w:rPr>
          <w:rFonts w:ascii="Arial" w:hAnsi="Arial" w:cs="Arial"/>
          <w:i/>
          <w:iCs/>
          <w:lang w:val="es-CO"/>
        </w:rPr>
      </w:pPr>
      <w:r w:rsidRPr="00CB3132">
        <w:rPr>
          <w:rFonts w:ascii="Arial" w:hAnsi="Arial" w:cs="Arial"/>
          <w:i/>
          <w:iCs/>
          <w:lang w:val="es-CO"/>
        </w:rPr>
        <w:t>En caso de que no se proceda a declarar la prueba por informe a cargo de la interventoría SOLIUN SAS, solicitamos que las mismas preguntas sean resultas por la Supervisión del Contrato de Interventoría No. 1160 de 2023</w:t>
      </w:r>
      <w:r w:rsidR="0035419A" w:rsidRPr="00CB3132">
        <w:rPr>
          <w:rFonts w:ascii="Arial" w:hAnsi="Arial" w:cs="Arial"/>
          <w:i/>
          <w:iCs/>
          <w:lang w:val="es-CO"/>
        </w:rPr>
        <w:t>.”</w:t>
      </w:r>
    </w:p>
    <w:p w14:paraId="022F1363" w14:textId="77777777" w:rsidR="006F784A" w:rsidRPr="006F784A" w:rsidRDefault="006F784A" w:rsidP="006F784A">
      <w:pPr>
        <w:spacing w:after="0" w:line="240" w:lineRule="auto"/>
        <w:jc w:val="both"/>
        <w:rPr>
          <w:rFonts w:ascii="Arial" w:hAnsi="Arial" w:cs="Arial"/>
          <w:b/>
          <w:lang w:val="es-CO"/>
        </w:rPr>
      </w:pPr>
    </w:p>
    <w:p w14:paraId="3E7814D1" w14:textId="45B574B9" w:rsidR="00BF4812" w:rsidRPr="00BF4812" w:rsidRDefault="00BF4812" w:rsidP="00BF4812">
      <w:pPr>
        <w:pStyle w:val="Prrafodelista"/>
        <w:numPr>
          <w:ilvl w:val="1"/>
          <w:numId w:val="13"/>
        </w:numPr>
        <w:spacing w:after="0" w:line="240" w:lineRule="auto"/>
        <w:jc w:val="both"/>
        <w:rPr>
          <w:rFonts w:ascii="Arial" w:hAnsi="Arial" w:cs="Arial"/>
          <w:b/>
          <w:lang w:val="es-CO"/>
        </w:rPr>
      </w:pPr>
      <w:r w:rsidRPr="00BF4812">
        <w:rPr>
          <w:rFonts w:ascii="Arial" w:hAnsi="Arial" w:cs="Arial"/>
          <w:b/>
          <w:lang w:val="es-CO"/>
        </w:rPr>
        <w:t xml:space="preserve">Prueba por informe a cargo de la Subdirección de Operaciones de la SDHT </w:t>
      </w:r>
    </w:p>
    <w:p w14:paraId="3FF7A4BB" w14:textId="77777777" w:rsidR="006F784A" w:rsidRPr="006F784A" w:rsidRDefault="006F784A" w:rsidP="00BF4812">
      <w:pPr>
        <w:spacing w:after="0" w:line="240" w:lineRule="auto"/>
        <w:jc w:val="both"/>
        <w:rPr>
          <w:rFonts w:ascii="Arial" w:hAnsi="Arial" w:cs="Arial"/>
          <w:b/>
          <w:lang w:val="es-CO"/>
        </w:rPr>
      </w:pPr>
    </w:p>
    <w:p w14:paraId="7C7433AB" w14:textId="2531957F" w:rsidR="00BF4812" w:rsidRPr="00CB3132" w:rsidRDefault="001D40D9" w:rsidP="00BF4812">
      <w:pPr>
        <w:spacing w:after="0" w:line="240" w:lineRule="auto"/>
        <w:jc w:val="both"/>
        <w:rPr>
          <w:rFonts w:ascii="Arial" w:hAnsi="Arial" w:cs="Arial"/>
          <w:i/>
          <w:iCs/>
          <w:lang w:val="es-CO"/>
        </w:rPr>
      </w:pPr>
      <w:r w:rsidRPr="00CB3132">
        <w:rPr>
          <w:rFonts w:ascii="Arial" w:hAnsi="Arial" w:cs="Arial"/>
          <w:i/>
          <w:iCs/>
          <w:lang w:val="es-CO"/>
        </w:rPr>
        <w:t>“</w:t>
      </w:r>
      <w:r w:rsidR="00BF4812" w:rsidRPr="00CB3132">
        <w:rPr>
          <w:rFonts w:ascii="Arial" w:hAnsi="Arial" w:cs="Arial"/>
          <w:i/>
          <w:iCs/>
          <w:lang w:val="es-CO"/>
        </w:rPr>
        <w:t xml:space="preserve">En virtud de lo dispuesto en el artículo 275 del CGP que se decrete prueba por informe a cargo de la Subdirección de Operaciones de la SDHT, para que se pronuncie sobre lo siguiente: </w:t>
      </w:r>
    </w:p>
    <w:p w14:paraId="2988A4FA" w14:textId="77777777" w:rsidR="00BF4812" w:rsidRPr="00CB3132" w:rsidRDefault="00BF4812" w:rsidP="00BF4812">
      <w:pPr>
        <w:spacing w:after="0" w:line="240" w:lineRule="auto"/>
        <w:jc w:val="both"/>
        <w:rPr>
          <w:rFonts w:ascii="Arial" w:hAnsi="Arial" w:cs="Arial"/>
          <w:i/>
          <w:iCs/>
          <w:lang w:val="es-CO"/>
        </w:rPr>
      </w:pPr>
    </w:p>
    <w:p w14:paraId="10EF2FE8" w14:textId="77777777" w:rsidR="00BF4812" w:rsidRPr="00CB3132" w:rsidRDefault="00BF4812" w:rsidP="00CB3132">
      <w:pPr>
        <w:pStyle w:val="Prrafodelista"/>
        <w:numPr>
          <w:ilvl w:val="1"/>
          <w:numId w:val="35"/>
        </w:numPr>
        <w:spacing w:after="0" w:line="240" w:lineRule="auto"/>
        <w:ind w:left="1418" w:hanging="567"/>
        <w:jc w:val="both"/>
        <w:rPr>
          <w:rFonts w:ascii="Arial" w:hAnsi="Arial" w:cs="Arial"/>
          <w:i/>
          <w:iCs/>
          <w:lang w:val="es-CO"/>
        </w:rPr>
      </w:pPr>
      <w:r w:rsidRPr="00CB3132">
        <w:rPr>
          <w:rFonts w:ascii="Arial" w:hAnsi="Arial" w:cs="Arial"/>
          <w:i/>
          <w:iCs/>
          <w:lang w:val="es-CO"/>
        </w:rPr>
        <w:lastRenderedPageBreak/>
        <w:t xml:space="preserve">Que se sirva informar si el pago realizado el 17 de noviembre de 2023 cumplió con todas las condiciones previstas en el Contrato No. 1280 de 2022 para su realización. </w:t>
      </w:r>
    </w:p>
    <w:p w14:paraId="430D8E0E" w14:textId="77777777" w:rsidR="00BF4812" w:rsidRPr="00CB3132" w:rsidRDefault="00BF4812" w:rsidP="00CB3132">
      <w:pPr>
        <w:pStyle w:val="Prrafodelista"/>
        <w:numPr>
          <w:ilvl w:val="1"/>
          <w:numId w:val="35"/>
        </w:numPr>
        <w:spacing w:after="0" w:line="240" w:lineRule="auto"/>
        <w:ind w:left="1418" w:hanging="567"/>
        <w:jc w:val="both"/>
        <w:rPr>
          <w:rFonts w:ascii="Arial" w:hAnsi="Arial" w:cs="Arial"/>
          <w:i/>
          <w:iCs/>
          <w:lang w:val="es-CO"/>
        </w:rPr>
      </w:pPr>
      <w:r w:rsidRPr="00CB3132">
        <w:rPr>
          <w:rFonts w:ascii="Arial" w:hAnsi="Arial" w:cs="Arial"/>
          <w:i/>
          <w:iCs/>
          <w:lang w:val="es-CO"/>
        </w:rPr>
        <w:t xml:space="preserve">Que se sirva indicar si en el pago de la Factura CLE7 del 17 de noviembre de 2023, se presentó alguna irregularidad. </w:t>
      </w:r>
    </w:p>
    <w:p w14:paraId="7A0F8074" w14:textId="77777777" w:rsidR="00BF4812" w:rsidRPr="00CB3132" w:rsidRDefault="00BF4812" w:rsidP="00CB3132">
      <w:pPr>
        <w:pStyle w:val="Prrafodelista"/>
        <w:numPr>
          <w:ilvl w:val="1"/>
          <w:numId w:val="35"/>
        </w:numPr>
        <w:spacing w:after="0" w:line="240" w:lineRule="auto"/>
        <w:ind w:left="1418" w:hanging="567"/>
        <w:jc w:val="both"/>
        <w:rPr>
          <w:rFonts w:ascii="Arial" w:hAnsi="Arial" w:cs="Arial"/>
          <w:i/>
          <w:iCs/>
          <w:lang w:val="es-CO"/>
        </w:rPr>
      </w:pPr>
      <w:r w:rsidRPr="00CB3132">
        <w:rPr>
          <w:rFonts w:ascii="Arial" w:hAnsi="Arial" w:cs="Arial"/>
          <w:i/>
          <w:iCs/>
          <w:lang w:val="es-CO"/>
        </w:rPr>
        <w:t xml:space="preserve">Que se sirva indicar si en el oficio con radicado No. 1-2023-43029 se emitió recibo a satisfacción por parte de la SDHT de los productos entregados por el Consorcio </w:t>
      </w:r>
      <w:proofErr w:type="spellStart"/>
      <w:r w:rsidRPr="00CB3132">
        <w:rPr>
          <w:rFonts w:ascii="Arial" w:hAnsi="Arial" w:cs="Arial"/>
          <w:i/>
          <w:iCs/>
          <w:lang w:val="es-CO"/>
        </w:rPr>
        <w:t>Land</w:t>
      </w:r>
      <w:proofErr w:type="spellEnd"/>
      <w:r w:rsidRPr="00CB3132">
        <w:rPr>
          <w:rFonts w:ascii="Arial" w:hAnsi="Arial" w:cs="Arial"/>
          <w:i/>
          <w:iCs/>
          <w:lang w:val="es-CO"/>
        </w:rPr>
        <w:t xml:space="preserve"> entropía relacionados con las aprobaciones y permisos de entidades del distrito de Bogotá D.C. </w:t>
      </w:r>
    </w:p>
    <w:p w14:paraId="3FBFEC62" w14:textId="7CC0E09E" w:rsidR="00BF4812" w:rsidRPr="00BF4812" w:rsidRDefault="00BF4812" w:rsidP="00CB3132">
      <w:pPr>
        <w:pStyle w:val="Prrafodelista"/>
        <w:numPr>
          <w:ilvl w:val="1"/>
          <w:numId w:val="35"/>
        </w:numPr>
        <w:spacing w:after="0" w:line="240" w:lineRule="auto"/>
        <w:ind w:left="1418" w:hanging="567"/>
        <w:jc w:val="both"/>
        <w:rPr>
          <w:rFonts w:ascii="Arial" w:hAnsi="Arial" w:cs="Arial"/>
          <w:lang w:val="es-CO"/>
        </w:rPr>
      </w:pPr>
      <w:r w:rsidRPr="00CB3132">
        <w:rPr>
          <w:rFonts w:ascii="Arial" w:hAnsi="Arial" w:cs="Arial"/>
          <w:i/>
          <w:iCs/>
          <w:lang w:val="es-CO"/>
        </w:rPr>
        <w:t>Que se sirva informar y entregar los actos administrativos donde consta que para iniciar la licitación que termino con el Contrato de Obra No. 1164 de 2023, se certificó que se contaba con los diseños del mobiliario aprobados y que eran ejecutables en la obra.</w:t>
      </w:r>
      <w:r w:rsidR="001D40D9" w:rsidRPr="00CB3132">
        <w:rPr>
          <w:rFonts w:ascii="Arial" w:hAnsi="Arial" w:cs="Arial"/>
          <w:i/>
          <w:iCs/>
          <w:lang w:val="es-CO"/>
        </w:rPr>
        <w:t>”</w:t>
      </w:r>
    </w:p>
    <w:p w14:paraId="6757F874" w14:textId="77777777" w:rsidR="00BF4812" w:rsidRPr="00BF4812" w:rsidRDefault="00BF4812" w:rsidP="00BF4812">
      <w:pPr>
        <w:spacing w:after="0" w:line="240" w:lineRule="auto"/>
        <w:rPr>
          <w:rFonts w:ascii="Arial" w:hAnsi="Arial" w:cs="Arial"/>
          <w:lang w:val="es-CO"/>
        </w:rPr>
      </w:pPr>
    </w:p>
    <w:p w14:paraId="74151749" w14:textId="79D6C4A0" w:rsidR="00C7300E" w:rsidRDefault="00C7300E" w:rsidP="00C7300E">
      <w:pPr>
        <w:pStyle w:val="Prrafodelista"/>
        <w:numPr>
          <w:ilvl w:val="0"/>
          <w:numId w:val="13"/>
        </w:numPr>
        <w:spacing w:after="0" w:line="240" w:lineRule="auto"/>
        <w:jc w:val="both"/>
        <w:rPr>
          <w:rFonts w:ascii="Arial" w:hAnsi="Arial" w:cs="Arial"/>
          <w:b/>
          <w:bCs/>
          <w:lang w:val="es-CO"/>
        </w:rPr>
      </w:pPr>
      <w:r>
        <w:rPr>
          <w:rFonts w:ascii="Arial" w:hAnsi="Arial" w:cs="Arial"/>
          <w:b/>
          <w:bCs/>
          <w:lang w:val="es-CO"/>
        </w:rPr>
        <w:t>Pronunciamiento del despacho respecto de las pruebas solicitadas</w:t>
      </w:r>
    </w:p>
    <w:p w14:paraId="7CCC7E28" w14:textId="77777777" w:rsidR="00C7300E" w:rsidRDefault="00C7300E" w:rsidP="00C7300E">
      <w:pPr>
        <w:spacing w:after="0" w:line="240" w:lineRule="auto"/>
        <w:ind w:left="360"/>
        <w:jc w:val="both"/>
        <w:rPr>
          <w:rFonts w:ascii="Arial" w:hAnsi="Arial" w:cs="Arial"/>
          <w:b/>
          <w:bCs/>
          <w:lang w:val="es-CO"/>
        </w:rPr>
      </w:pPr>
    </w:p>
    <w:p w14:paraId="153B3867" w14:textId="61620536" w:rsidR="00F854E9" w:rsidRPr="00F854E9" w:rsidRDefault="00452607" w:rsidP="00F854E9">
      <w:pPr>
        <w:spacing w:after="0" w:line="240" w:lineRule="auto"/>
        <w:ind w:left="360"/>
        <w:jc w:val="both"/>
        <w:rPr>
          <w:rFonts w:ascii="Arial" w:hAnsi="Arial" w:cs="Arial"/>
        </w:rPr>
      </w:pPr>
      <w:r>
        <w:rPr>
          <w:rFonts w:ascii="Arial" w:hAnsi="Arial" w:cs="Arial"/>
        </w:rPr>
        <w:t>Es preciso señalar que</w:t>
      </w:r>
      <w:r w:rsidR="00F854E9" w:rsidRPr="00F854E9">
        <w:rPr>
          <w:rFonts w:ascii="Arial" w:hAnsi="Arial" w:cs="Arial"/>
        </w:rPr>
        <w:t xml:space="preserve"> las pruebas se erigen como elementos o medio de convicción aportados por las partes o requeridos para el convencimiento del operador jurídico con sujeción a las ritualidades y con respeto a las oportunidades consagradas en la ley, para llevar al operador judicial al convencimiento sobre los hechos discutidos y así poder resolver el problema jurídico planteado.</w:t>
      </w:r>
    </w:p>
    <w:p w14:paraId="1BEF9199" w14:textId="77777777" w:rsidR="00F854E9" w:rsidRPr="00F854E9" w:rsidRDefault="00F854E9" w:rsidP="00F854E9">
      <w:pPr>
        <w:spacing w:after="0" w:line="240" w:lineRule="auto"/>
        <w:ind w:left="360"/>
        <w:jc w:val="both"/>
        <w:rPr>
          <w:rFonts w:ascii="Arial" w:hAnsi="Arial" w:cs="Arial"/>
        </w:rPr>
      </w:pPr>
    </w:p>
    <w:p w14:paraId="50B16DAD" w14:textId="77777777" w:rsidR="00F854E9" w:rsidRPr="00F854E9" w:rsidRDefault="00F854E9" w:rsidP="00F854E9">
      <w:pPr>
        <w:spacing w:after="0" w:line="240" w:lineRule="auto"/>
        <w:ind w:left="360"/>
        <w:jc w:val="both"/>
        <w:rPr>
          <w:rFonts w:ascii="Arial" w:hAnsi="Arial" w:cs="Arial"/>
        </w:rPr>
      </w:pPr>
      <w:r w:rsidRPr="00F854E9">
        <w:rPr>
          <w:rFonts w:ascii="Arial" w:hAnsi="Arial" w:cs="Arial"/>
        </w:rPr>
        <w:t xml:space="preserve">Dichos medios de convicción, conforme la regla establecida en el artículo 306 de la Ley 1437 de 2011, se rigen por lo establecido en el Código General del Proceso. En dicho compendio normativo, se enuncian los medios de prueba que pueden ser usados por las partes, entre los cuales se encuentran: i) la declaración de parte, </w:t>
      </w:r>
      <w:proofErr w:type="spellStart"/>
      <w:r w:rsidRPr="00F854E9">
        <w:rPr>
          <w:rFonts w:ascii="Arial" w:hAnsi="Arial" w:cs="Arial"/>
        </w:rPr>
        <w:t>ii</w:t>
      </w:r>
      <w:proofErr w:type="spellEnd"/>
      <w:r w:rsidRPr="00F854E9">
        <w:rPr>
          <w:rFonts w:ascii="Arial" w:hAnsi="Arial" w:cs="Arial"/>
        </w:rPr>
        <w:t xml:space="preserve">) la confesión, </w:t>
      </w:r>
      <w:proofErr w:type="spellStart"/>
      <w:r w:rsidRPr="00F854E9">
        <w:rPr>
          <w:rFonts w:ascii="Arial" w:hAnsi="Arial" w:cs="Arial"/>
        </w:rPr>
        <w:t>iii</w:t>
      </w:r>
      <w:proofErr w:type="spellEnd"/>
      <w:r w:rsidRPr="00F854E9">
        <w:rPr>
          <w:rFonts w:ascii="Arial" w:hAnsi="Arial" w:cs="Arial"/>
        </w:rPr>
        <w:t xml:space="preserve">) el juramento, </w:t>
      </w:r>
      <w:proofErr w:type="spellStart"/>
      <w:r w:rsidRPr="00F854E9">
        <w:rPr>
          <w:rFonts w:ascii="Arial" w:hAnsi="Arial" w:cs="Arial"/>
        </w:rPr>
        <w:t>iv</w:t>
      </w:r>
      <w:proofErr w:type="spellEnd"/>
      <w:r w:rsidRPr="00F854E9">
        <w:rPr>
          <w:rFonts w:ascii="Arial" w:hAnsi="Arial" w:cs="Arial"/>
        </w:rPr>
        <w:t xml:space="preserve">) el testimonio de terceros, v) el dictamen pericial, vi) la inspección judicial, </w:t>
      </w:r>
      <w:proofErr w:type="spellStart"/>
      <w:r w:rsidRPr="00F854E9">
        <w:rPr>
          <w:rFonts w:ascii="Arial" w:hAnsi="Arial" w:cs="Arial"/>
        </w:rPr>
        <w:t>vii</w:t>
      </w:r>
      <w:proofErr w:type="spellEnd"/>
      <w:r w:rsidRPr="00F854E9">
        <w:rPr>
          <w:rFonts w:ascii="Arial" w:hAnsi="Arial" w:cs="Arial"/>
        </w:rPr>
        <w:t xml:space="preserve">) los documentos, </w:t>
      </w:r>
      <w:proofErr w:type="spellStart"/>
      <w:r w:rsidRPr="00F854E9">
        <w:rPr>
          <w:rFonts w:ascii="Arial" w:hAnsi="Arial" w:cs="Arial"/>
        </w:rPr>
        <w:t>viii</w:t>
      </w:r>
      <w:proofErr w:type="spellEnd"/>
      <w:r w:rsidRPr="00F854E9">
        <w:rPr>
          <w:rFonts w:ascii="Arial" w:hAnsi="Arial" w:cs="Arial"/>
        </w:rPr>
        <w:t xml:space="preserve">) los indicios, </w:t>
      </w:r>
      <w:proofErr w:type="spellStart"/>
      <w:r w:rsidRPr="00F854E9">
        <w:rPr>
          <w:rFonts w:ascii="Arial" w:hAnsi="Arial" w:cs="Arial"/>
        </w:rPr>
        <w:t>ix</w:t>
      </w:r>
      <w:proofErr w:type="spellEnd"/>
      <w:r w:rsidRPr="00F854E9">
        <w:rPr>
          <w:rFonts w:ascii="Arial" w:hAnsi="Arial" w:cs="Arial"/>
        </w:rPr>
        <w:t>) los informes y, x) cualquier otro medio que sea útil para la formación del convencimiento del operador jurídico.</w:t>
      </w:r>
    </w:p>
    <w:p w14:paraId="41C9708C" w14:textId="77777777" w:rsidR="00F854E9" w:rsidRPr="00F854E9" w:rsidRDefault="00F854E9" w:rsidP="00F854E9">
      <w:pPr>
        <w:spacing w:after="0" w:line="240" w:lineRule="auto"/>
        <w:ind w:left="360"/>
        <w:jc w:val="both"/>
        <w:rPr>
          <w:rFonts w:ascii="Arial" w:hAnsi="Arial" w:cs="Arial"/>
        </w:rPr>
      </w:pPr>
    </w:p>
    <w:p w14:paraId="67EF7782" w14:textId="77777777" w:rsidR="00F854E9" w:rsidRPr="00F854E9" w:rsidRDefault="00F854E9" w:rsidP="00F854E9">
      <w:pPr>
        <w:spacing w:after="0" w:line="240" w:lineRule="auto"/>
        <w:ind w:left="360"/>
        <w:jc w:val="both"/>
        <w:rPr>
          <w:rFonts w:ascii="Arial" w:hAnsi="Arial" w:cs="Arial"/>
        </w:rPr>
      </w:pPr>
      <w:r w:rsidRPr="00F854E9">
        <w:rPr>
          <w:rFonts w:ascii="Arial" w:hAnsi="Arial" w:cs="Arial"/>
        </w:rPr>
        <w:t>Es decir, los sujetos procesales tienen libertad probatoria, lo que se traduce en que pueden hacer uso de los elementos de convicción que la ley adjetiva enuncia para lograr la respuesta al problema jurídico planteado a favor de sus intereses. Sin embargo, dicha regla no es absoluta, pues quien postula el medio de convicción, debe respetar el debido proceso, así como también, garantizar que éstos son conducentes, pertinentes y útiles para el fin que persiguen.</w:t>
      </w:r>
    </w:p>
    <w:p w14:paraId="68C8AF75" w14:textId="77777777" w:rsidR="00F854E9" w:rsidRPr="00F854E9" w:rsidRDefault="00F854E9" w:rsidP="00F854E9">
      <w:pPr>
        <w:spacing w:after="0" w:line="240" w:lineRule="auto"/>
        <w:ind w:left="360"/>
        <w:jc w:val="both"/>
        <w:rPr>
          <w:rFonts w:ascii="Arial" w:hAnsi="Arial" w:cs="Arial"/>
        </w:rPr>
      </w:pPr>
    </w:p>
    <w:p w14:paraId="760017A8" w14:textId="77777777" w:rsidR="00F854E9" w:rsidRPr="00F854E9" w:rsidRDefault="00F854E9" w:rsidP="00F854E9">
      <w:pPr>
        <w:spacing w:after="0" w:line="240" w:lineRule="auto"/>
        <w:ind w:left="360"/>
        <w:jc w:val="both"/>
        <w:rPr>
          <w:rFonts w:ascii="Arial" w:hAnsi="Arial" w:cs="Arial"/>
        </w:rPr>
      </w:pPr>
      <w:r w:rsidRPr="00F854E9">
        <w:rPr>
          <w:rFonts w:ascii="Arial" w:hAnsi="Arial" w:cs="Arial"/>
          <w:color w:val="auto"/>
        </w:rPr>
        <w:t>Ello</w:t>
      </w:r>
      <w:r w:rsidRPr="00F854E9">
        <w:rPr>
          <w:rFonts w:ascii="Arial" w:hAnsi="Arial" w:cs="Arial"/>
          <w:color w:val="FF0000"/>
        </w:rPr>
        <w:t xml:space="preserve"> </w:t>
      </w:r>
      <w:r w:rsidRPr="00F854E9">
        <w:rPr>
          <w:rFonts w:ascii="Arial" w:hAnsi="Arial" w:cs="Arial"/>
        </w:rPr>
        <w:t>cobra relevancia dado que son características propias de las pruebas en el marco del proceso, las cuales deben atender el fin perseguido, por ende, corresponde al juez de cada caso, determinar conforme con la fijación del litigio planteada, si los medios probatorios allegados o solicitados por los sujetos procesales son adecuados para demostrar el hecho objeto de controversia –conducencia-, guardan relación con los hechos relevantes –pertinencia- y emanan como necesarias para demostrar el hecho –utilidad-</w:t>
      </w:r>
      <w:r w:rsidRPr="00F854E9">
        <w:rPr>
          <w:rStyle w:val="Refdenotaalpie"/>
          <w:rFonts w:ascii="Arial" w:hAnsi="Arial" w:cs="Arial"/>
        </w:rPr>
        <w:footnoteReference w:id="1"/>
      </w:r>
      <w:r w:rsidRPr="00F854E9">
        <w:rPr>
          <w:rFonts w:ascii="Arial" w:hAnsi="Arial" w:cs="Arial"/>
        </w:rPr>
        <w:t>.</w:t>
      </w:r>
    </w:p>
    <w:p w14:paraId="7C988768" w14:textId="77777777" w:rsidR="00F854E9" w:rsidRPr="00F854E9" w:rsidRDefault="00F854E9" w:rsidP="00F854E9">
      <w:pPr>
        <w:spacing w:after="0" w:line="240" w:lineRule="auto"/>
        <w:ind w:left="360"/>
        <w:jc w:val="both"/>
        <w:rPr>
          <w:rFonts w:ascii="Arial" w:hAnsi="Arial" w:cs="Arial"/>
        </w:rPr>
      </w:pPr>
    </w:p>
    <w:p w14:paraId="028F98E5" w14:textId="77777777" w:rsidR="00F854E9" w:rsidRPr="00F854E9" w:rsidRDefault="00F854E9" w:rsidP="00F854E9">
      <w:pPr>
        <w:spacing w:after="0" w:line="240" w:lineRule="auto"/>
        <w:ind w:left="360"/>
        <w:jc w:val="both"/>
        <w:rPr>
          <w:rFonts w:ascii="Arial" w:hAnsi="Arial" w:cs="Arial"/>
        </w:rPr>
      </w:pPr>
      <w:r w:rsidRPr="00F854E9">
        <w:rPr>
          <w:rFonts w:ascii="Arial" w:hAnsi="Arial" w:cs="Arial"/>
        </w:rPr>
        <w:t>En cuanto a las mencionadas características, la jurisprudencia del Consejo de Estado ha señalado</w:t>
      </w:r>
      <w:r w:rsidRPr="00F854E9">
        <w:rPr>
          <w:rStyle w:val="Refdenotaalpie"/>
          <w:rFonts w:ascii="Arial" w:hAnsi="Arial" w:cs="Arial"/>
        </w:rPr>
        <w:footnoteReference w:id="2"/>
      </w:r>
      <w:r w:rsidRPr="00F854E9">
        <w:rPr>
          <w:rFonts w:ascii="Arial" w:hAnsi="Arial" w:cs="Arial"/>
        </w:rPr>
        <w:t xml:space="preserve">: “… La conducencia consiste en que el medio probatorio propuesto sea adecuado para demostrar el hecho. La pertinencia, por su parte, se fundamenta en que el hecho a demostrar tenga relación con los demás hechos que interesan al proceso. La utilidad, a su turno, radica en que el hecho que se pretende demostrar con la prueba no debe estar ya demostrado con otro medio probatorio. Finalmente, las pruebas, además de tener estas características, deben estar permitidas por la ley.” </w:t>
      </w:r>
    </w:p>
    <w:p w14:paraId="59E94342" w14:textId="77777777" w:rsidR="00F854E9" w:rsidRPr="00F854E9" w:rsidRDefault="00F854E9" w:rsidP="00F854E9">
      <w:pPr>
        <w:spacing w:after="0" w:line="240" w:lineRule="auto"/>
        <w:ind w:left="360"/>
        <w:jc w:val="both"/>
        <w:rPr>
          <w:rFonts w:ascii="Arial" w:hAnsi="Arial" w:cs="Arial"/>
        </w:rPr>
      </w:pPr>
    </w:p>
    <w:p w14:paraId="64C6326A" w14:textId="77777777" w:rsidR="00F854E9" w:rsidRPr="00F854E9" w:rsidRDefault="00F854E9" w:rsidP="00F854E9">
      <w:pPr>
        <w:spacing w:after="0" w:line="240" w:lineRule="auto"/>
        <w:ind w:left="360"/>
        <w:jc w:val="both"/>
        <w:rPr>
          <w:rFonts w:ascii="Arial" w:hAnsi="Arial" w:cs="Arial"/>
        </w:rPr>
      </w:pPr>
      <w:r w:rsidRPr="00F854E9">
        <w:rPr>
          <w:rFonts w:ascii="Arial" w:hAnsi="Arial" w:cs="Arial"/>
        </w:rPr>
        <w:t xml:space="preserve">En conclusión, si bien las partes tienen libertad probatoria, deben tener en cuenta que, para lograr el decreto por parte del juez o funcionario, de los medios de convicción allegados al proceso, para demostrar el supuesto de hecho de las normas que consagran el efecto jurídico que persiguen, deben ser i) conducentes, </w:t>
      </w:r>
      <w:proofErr w:type="spellStart"/>
      <w:r w:rsidRPr="00F854E9">
        <w:rPr>
          <w:rFonts w:ascii="Arial" w:hAnsi="Arial" w:cs="Arial"/>
        </w:rPr>
        <w:t>ii</w:t>
      </w:r>
      <w:proofErr w:type="spellEnd"/>
      <w:r w:rsidRPr="00F854E9">
        <w:rPr>
          <w:rFonts w:ascii="Arial" w:hAnsi="Arial" w:cs="Arial"/>
        </w:rPr>
        <w:t xml:space="preserve">) pertinentes y </w:t>
      </w:r>
      <w:proofErr w:type="spellStart"/>
      <w:r w:rsidRPr="00F854E9">
        <w:rPr>
          <w:rFonts w:ascii="Arial" w:hAnsi="Arial" w:cs="Arial"/>
        </w:rPr>
        <w:t>iii</w:t>
      </w:r>
      <w:proofErr w:type="spellEnd"/>
      <w:r w:rsidRPr="00F854E9">
        <w:rPr>
          <w:rFonts w:ascii="Arial" w:hAnsi="Arial" w:cs="Arial"/>
        </w:rPr>
        <w:t>) útiles.</w:t>
      </w:r>
    </w:p>
    <w:p w14:paraId="2288EB85" w14:textId="77777777" w:rsidR="00F854E9" w:rsidRPr="00446D35" w:rsidRDefault="00F854E9" w:rsidP="00F854E9">
      <w:pPr>
        <w:spacing w:after="0" w:line="240" w:lineRule="auto"/>
        <w:ind w:left="360"/>
        <w:jc w:val="both"/>
        <w:rPr>
          <w:rFonts w:ascii="Arial" w:hAnsi="Arial" w:cs="Arial"/>
          <w:sz w:val="24"/>
          <w:szCs w:val="24"/>
        </w:rPr>
      </w:pPr>
    </w:p>
    <w:p w14:paraId="79C00D14" w14:textId="77777777" w:rsidR="00F854E9" w:rsidRPr="00446D35" w:rsidRDefault="00F854E9" w:rsidP="00F854E9">
      <w:pPr>
        <w:spacing w:after="0" w:line="240" w:lineRule="auto"/>
        <w:ind w:left="360"/>
        <w:jc w:val="both"/>
        <w:rPr>
          <w:rFonts w:ascii="Arial" w:hAnsi="Arial" w:cs="Arial"/>
          <w:b/>
          <w:bCs/>
          <w:sz w:val="24"/>
          <w:szCs w:val="24"/>
          <w:lang w:val="es-CO"/>
        </w:rPr>
      </w:pPr>
      <w:r w:rsidRPr="00446D35">
        <w:rPr>
          <w:rFonts w:ascii="Arial" w:hAnsi="Arial" w:cs="Arial"/>
          <w:sz w:val="24"/>
          <w:szCs w:val="24"/>
        </w:rPr>
        <w:t>Bajo estas condiciones, procede la SDHT a pronunciarse respecto de las solicitudes así:</w:t>
      </w:r>
    </w:p>
    <w:p w14:paraId="0B0BD012" w14:textId="77777777" w:rsidR="00C7300E" w:rsidRDefault="00C7300E" w:rsidP="00C7300E">
      <w:pPr>
        <w:spacing w:after="0" w:line="240" w:lineRule="auto"/>
        <w:ind w:left="360"/>
        <w:jc w:val="both"/>
        <w:rPr>
          <w:rFonts w:ascii="Arial" w:hAnsi="Arial" w:cs="Arial"/>
          <w:b/>
          <w:bCs/>
          <w:lang w:val="es-CO"/>
        </w:rPr>
      </w:pPr>
    </w:p>
    <w:p w14:paraId="756F4200" w14:textId="71024452" w:rsidR="00C7300E" w:rsidRPr="00CA7F16" w:rsidRDefault="00C7300E" w:rsidP="00CA7F16">
      <w:pPr>
        <w:pStyle w:val="Prrafodelista"/>
        <w:numPr>
          <w:ilvl w:val="1"/>
          <w:numId w:val="13"/>
        </w:numPr>
        <w:suppressAutoHyphens w:val="0"/>
        <w:spacing w:after="0" w:line="240" w:lineRule="auto"/>
        <w:jc w:val="both"/>
        <w:textAlignment w:val="auto"/>
        <w:rPr>
          <w:rFonts w:ascii="Arial" w:eastAsia="Segoe UI" w:hAnsi="Arial" w:cs="Arial"/>
          <w:b/>
          <w:bCs/>
          <w:color w:val="auto"/>
        </w:rPr>
      </w:pPr>
      <w:r w:rsidRPr="00CA7F16">
        <w:rPr>
          <w:rFonts w:ascii="Arial" w:hAnsi="Arial" w:cs="Arial"/>
          <w:b/>
          <w:bCs/>
          <w:color w:val="auto"/>
        </w:rPr>
        <w:t xml:space="preserve">Respecto de </w:t>
      </w:r>
      <w:r w:rsidR="00270FD7" w:rsidRPr="00CA7F16">
        <w:rPr>
          <w:rFonts w:ascii="Arial" w:hAnsi="Arial" w:cs="Arial"/>
          <w:b/>
          <w:bCs/>
          <w:color w:val="auto"/>
        </w:rPr>
        <w:t xml:space="preserve">las documentales aportadas por el apoderado del Contratista </w:t>
      </w:r>
      <w:r w:rsidR="00F854E9">
        <w:rPr>
          <w:rFonts w:ascii="Arial" w:hAnsi="Arial" w:cs="Arial"/>
          <w:b/>
          <w:bCs/>
          <w:color w:val="auto"/>
        </w:rPr>
        <w:t xml:space="preserve">Consorcio/ </w:t>
      </w:r>
      <w:proofErr w:type="spellStart"/>
      <w:r w:rsidR="00F854E9">
        <w:rPr>
          <w:rFonts w:ascii="Arial" w:hAnsi="Arial" w:cs="Arial"/>
          <w:b/>
          <w:bCs/>
          <w:color w:val="auto"/>
        </w:rPr>
        <w:t>Land</w:t>
      </w:r>
      <w:proofErr w:type="spellEnd"/>
      <w:r w:rsidR="00F854E9">
        <w:rPr>
          <w:rFonts w:ascii="Arial" w:hAnsi="Arial" w:cs="Arial"/>
          <w:b/>
          <w:bCs/>
          <w:color w:val="auto"/>
        </w:rPr>
        <w:t xml:space="preserve"> Entropía.</w:t>
      </w:r>
    </w:p>
    <w:p w14:paraId="4843FDE0" w14:textId="77777777" w:rsidR="00C7300E" w:rsidRDefault="00C7300E" w:rsidP="00C7300E">
      <w:pPr>
        <w:suppressAutoHyphens w:val="0"/>
        <w:spacing w:after="0" w:line="240" w:lineRule="auto"/>
        <w:ind w:left="360"/>
        <w:jc w:val="both"/>
        <w:textAlignment w:val="auto"/>
        <w:rPr>
          <w:rFonts w:ascii="Arial" w:eastAsia="Segoe UI" w:hAnsi="Arial" w:cs="Arial"/>
          <w:color w:val="auto"/>
        </w:rPr>
      </w:pPr>
    </w:p>
    <w:p w14:paraId="5CB5C597" w14:textId="321B6A95" w:rsidR="00F854E9" w:rsidRDefault="00C7300E" w:rsidP="00F854E9">
      <w:pPr>
        <w:spacing w:after="0" w:line="240" w:lineRule="auto"/>
        <w:ind w:left="360"/>
        <w:jc w:val="both"/>
        <w:rPr>
          <w:rFonts w:ascii="Arial" w:hAnsi="Arial" w:cs="Arial"/>
          <w:color w:val="000000" w:themeColor="text1"/>
          <w:lang w:val="es-CO" w:eastAsia="en-US"/>
        </w:rPr>
      </w:pPr>
      <w:r>
        <w:rPr>
          <w:rFonts w:ascii="Arial" w:eastAsia="Segoe UI" w:hAnsi="Arial" w:cs="Arial"/>
          <w:color w:val="auto"/>
        </w:rPr>
        <w:t xml:space="preserve">La Secretaría </w:t>
      </w:r>
      <w:r w:rsidR="00270FD7">
        <w:rPr>
          <w:rFonts w:ascii="Arial" w:eastAsia="Segoe UI" w:hAnsi="Arial" w:cs="Arial"/>
          <w:color w:val="auto"/>
        </w:rPr>
        <w:t>Distrital de</w:t>
      </w:r>
      <w:r w:rsidR="00FD6454">
        <w:rPr>
          <w:rFonts w:ascii="Arial" w:eastAsia="Segoe UI" w:hAnsi="Arial" w:cs="Arial"/>
          <w:color w:val="auto"/>
        </w:rPr>
        <w:t>l</w:t>
      </w:r>
      <w:r w:rsidR="00270FD7">
        <w:rPr>
          <w:rFonts w:ascii="Arial" w:eastAsia="Segoe UI" w:hAnsi="Arial" w:cs="Arial"/>
          <w:color w:val="auto"/>
        </w:rPr>
        <w:t xml:space="preserve"> Hábitat </w:t>
      </w:r>
      <w:r>
        <w:rPr>
          <w:rFonts w:ascii="Arial" w:eastAsia="Segoe UI" w:hAnsi="Arial" w:cs="Arial"/>
          <w:color w:val="auto"/>
        </w:rPr>
        <w:t>ordena</w:t>
      </w:r>
      <w:r w:rsidR="00CA7F16">
        <w:rPr>
          <w:rFonts w:ascii="Arial" w:eastAsia="Segoe UI" w:hAnsi="Arial" w:cs="Arial"/>
          <w:color w:val="auto"/>
        </w:rPr>
        <w:t>rá</w:t>
      </w:r>
      <w:r>
        <w:rPr>
          <w:rFonts w:ascii="Arial" w:eastAsia="Segoe UI" w:hAnsi="Arial" w:cs="Arial"/>
          <w:color w:val="auto"/>
        </w:rPr>
        <w:t xml:space="preserve"> </w:t>
      </w:r>
      <w:commentRangeStart w:id="0"/>
      <w:commentRangeStart w:id="1"/>
      <w:r w:rsidR="00CA7F16">
        <w:rPr>
          <w:rFonts w:ascii="Arial" w:eastAsia="Segoe UI" w:hAnsi="Arial" w:cs="Arial"/>
          <w:color w:val="auto"/>
        </w:rPr>
        <w:t>la incorporación</w:t>
      </w:r>
      <w:r w:rsidR="005D77DB">
        <w:rPr>
          <w:rFonts w:ascii="Arial" w:eastAsia="Segoe UI" w:hAnsi="Arial" w:cs="Arial"/>
          <w:color w:val="auto"/>
        </w:rPr>
        <w:t xml:space="preserve"> de las pruebas</w:t>
      </w:r>
      <w:r w:rsidR="00CA7F16">
        <w:rPr>
          <w:rFonts w:ascii="Arial" w:eastAsia="Segoe UI" w:hAnsi="Arial" w:cs="Arial"/>
          <w:color w:val="auto"/>
        </w:rPr>
        <w:t xml:space="preserve"> </w:t>
      </w:r>
      <w:r w:rsidR="00CA7F16" w:rsidRPr="00704883">
        <w:rPr>
          <w:rFonts w:ascii="Arial" w:hAnsi="Arial" w:cs="Arial"/>
          <w:color w:val="000000" w:themeColor="text1"/>
          <w:lang w:eastAsia="en-US"/>
        </w:rPr>
        <w:t>documentales</w:t>
      </w:r>
      <w:r w:rsidR="00CA7F16">
        <w:rPr>
          <w:rFonts w:ascii="Arial" w:hAnsi="Arial" w:cs="Arial"/>
          <w:color w:val="000000" w:themeColor="text1"/>
          <w:lang w:eastAsia="en-US"/>
        </w:rPr>
        <w:t xml:space="preserve"> aportadas en su escrito de descargos del 1</w:t>
      </w:r>
      <w:r w:rsidR="00F854E9">
        <w:rPr>
          <w:rFonts w:ascii="Arial" w:hAnsi="Arial" w:cs="Arial"/>
          <w:color w:val="000000" w:themeColor="text1"/>
          <w:lang w:eastAsia="en-US"/>
        </w:rPr>
        <w:t>4</w:t>
      </w:r>
      <w:r w:rsidR="00CA7F16">
        <w:rPr>
          <w:rFonts w:ascii="Arial" w:hAnsi="Arial" w:cs="Arial"/>
          <w:color w:val="000000" w:themeColor="text1"/>
          <w:lang w:eastAsia="en-US"/>
        </w:rPr>
        <w:t xml:space="preserve"> de febrero de 2025, allegado mediante correo electrónico con oficio </w:t>
      </w:r>
      <w:r w:rsidR="00F854E9">
        <w:rPr>
          <w:rFonts w:ascii="Arial" w:hAnsi="Arial" w:cs="Arial"/>
          <w:color w:val="000000" w:themeColor="text1"/>
          <w:lang w:eastAsia="en-US"/>
        </w:rPr>
        <w:t xml:space="preserve">el 17 de febrero, </w:t>
      </w:r>
      <w:r w:rsidR="00CA7F16">
        <w:rPr>
          <w:rFonts w:ascii="Arial" w:hAnsi="Arial" w:cs="Arial"/>
          <w:color w:val="000000" w:themeColor="text1"/>
          <w:lang w:eastAsia="en-US"/>
        </w:rPr>
        <w:t xml:space="preserve">descritas en folios </w:t>
      </w:r>
      <w:r w:rsidR="00F854E9">
        <w:rPr>
          <w:rFonts w:ascii="Arial" w:hAnsi="Arial" w:cs="Arial"/>
          <w:color w:val="000000" w:themeColor="text1"/>
          <w:lang w:eastAsia="en-US"/>
        </w:rPr>
        <w:t>35</w:t>
      </w:r>
      <w:r w:rsidR="00CA7F16">
        <w:rPr>
          <w:rFonts w:ascii="Arial" w:hAnsi="Arial" w:cs="Arial"/>
          <w:color w:val="000000" w:themeColor="text1"/>
          <w:lang w:eastAsia="en-US"/>
        </w:rPr>
        <w:t xml:space="preserve"> </w:t>
      </w:r>
      <w:r w:rsidR="00F854E9">
        <w:rPr>
          <w:rFonts w:ascii="Arial" w:hAnsi="Arial" w:cs="Arial"/>
          <w:color w:val="000000" w:themeColor="text1"/>
          <w:lang w:eastAsia="en-US"/>
        </w:rPr>
        <w:t>y 3</w:t>
      </w:r>
      <w:r w:rsidR="00CA7F16">
        <w:rPr>
          <w:rFonts w:ascii="Arial" w:hAnsi="Arial" w:cs="Arial"/>
          <w:color w:val="000000" w:themeColor="text1"/>
          <w:lang w:eastAsia="en-US"/>
        </w:rPr>
        <w:t xml:space="preserve">6 del citado documento que contiene </w:t>
      </w:r>
      <w:r w:rsidR="00F854E9">
        <w:rPr>
          <w:rFonts w:ascii="Arial" w:hAnsi="Arial" w:cs="Arial"/>
          <w:color w:val="000000" w:themeColor="text1"/>
          <w:lang w:eastAsia="en-US"/>
        </w:rPr>
        <w:t>veinti</w:t>
      </w:r>
      <w:r w:rsidR="008F66D9">
        <w:rPr>
          <w:rFonts w:ascii="Arial" w:hAnsi="Arial" w:cs="Arial"/>
          <w:color w:val="000000" w:themeColor="text1"/>
          <w:lang w:eastAsia="en-US"/>
        </w:rPr>
        <w:t>siete</w:t>
      </w:r>
      <w:r w:rsidR="00F854E9">
        <w:rPr>
          <w:rFonts w:ascii="Arial" w:hAnsi="Arial" w:cs="Arial"/>
          <w:color w:val="000000" w:themeColor="text1"/>
          <w:lang w:eastAsia="en-US"/>
        </w:rPr>
        <w:t xml:space="preserve"> </w:t>
      </w:r>
      <w:r w:rsidR="00CA7F16">
        <w:rPr>
          <w:rFonts w:ascii="Arial" w:hAnsi="Arial" w:cs="Arial"/>
          <w:color w:val="000000" w:themeColor="text1"/>
          <w:lang w:eastAsia="en-US"/>
        </w:rPr>
        <w:t xml:space="preserve"> (</w:t>
      </w:r>
      <w:r w:rsidR="00F854E9">
        <w:rPr>
          <w:rFonts w:ascii="Arial" w:hAnsi="Arial" w:cs="Arial"/>
          <w:color w:val="000000" w:themeColor="text1"/>
          <w:lang w:eastAsia="en-US"/>
        </w:rPr>
        <w:t>2</w:t>
      </w:r>
      <w:r w:rsidR="008F66D9">
        <w:rPr>
          <w:rFonts w:ascii="Arial" w:hAnsi="Arial" w:cs="Arial"/>
          <w:color w:val="000000" w:themeColor="text1"/>
          <w:lang w:eastAsia="en-US"/>
        </w:rPr>
        <w:t>7</w:t>
      </w:r>
      <w:r w:rsidR="00CA7F16">
        <w:rPr>
          <w:rFonts w:ascii="Arial" w:hAnsi="Arial" w:cs="Arial"/>
          <w:color w:val="000000" w:themeColor="text1"/>
          <w:lang w:eastAsia="en-US"/>
        </w:rPr>
        <w:t xml:space="preserve">) </w:t>
      </w:r>
      <w:r w:rsidR="00F854E9">
        <w:rPr>
          <w:rFonts w:ascii="Arial" w:hAnsi="Arial" w:cs="Arial"/>
          <w:color w:val="000000" w:themeColor="text1"/>
          <w:lang w:eastAsia="en-US"/>
        </w:rPr>
        <w:t>anexos</w:t>
      </w:r>
      <w:r w:rsidR="00CA7F16">
        <w:rPr>
          <w:rFonts w:ascii="Arial" w:hAnsi="Arial" w:cs="Arial"/>
          <w:color w:val="000000" w:themeColor="text1"/>
          <w:lang w:eastAsia="en-US"/>
        </w:rPr>
        <w:t xml:space="preserve"> y que reposan en el siguiente</w:t>
      </w:r>
      <w:r w:rsidR="00F854E9">
        <w:rPr>
          <w:rFonts w:ascii="Arial" w:hAnsi="Arial" w:cs="Arial"/>
          <w:color w:val="000000" w:themeColor="text1"/>
          <w:lang w:eastAsia="en-US"/>
        </w:rPr>
        <w:t xml:space="preserve"> </w:t>
      </w:r>
      <w:r w:rsidR="00F854E9" w:rsidRPr="00440D26">
        <w:rPr>
          <w:rFonts w:ascii="Arial" w:hAnsi="Arial" w:cs="Arial"/>
          <w:color w:val="000000" w:themeColor="text1"/>
          <w:lang w:val="es-CO" w:eastAsia="en-US"/>
        </w:rPr>
        <w:t xml:space="preserve">enlace: </w:t>
      </w:r>
      <w:commentRangeEnd w:id="0"/>
      <w:r w:rsidR="00FD6454">
        <w:rPr>
          <w:rStyle w:val="Refdecomentario"/>
          <w:rFonts w:ascii="Arial" w:eastAsia="Times New Roman" w:hAnsi="Arial" w:cs="Arial"/>
          <w:b/>
          <w:bCs/>
          <w:color w:val="auto"/>
          <w:lang w:val="es-CO" w:eastAsia="es-ES"/>
        </w:rPr>
        <w:commentReference w:id="0"/>
      </w:r>
      <w:commentRangeEnd w:id="1"/>
      <w:r w:rsidR="00CB3132">
        <w:rPr>
          <w:rStyle w:val="Refdecomentario"/>
          <w:rFonts w:ascii="Arial" w:eastAsia="Times New Roman" w:hAnsi="Arial" w:cs="Arial"/>
          <w:b/>
          <w:bCs/>
          <w:color w:val="auto"/>
          <w:lang w:val="es-CO" w:eastAsia="es-ES"/>
        </w:rPr>
        <w:commentReference w:id="1"/>
      </w:r>
      <w:hyperlink r:id="rId13" w:history="1">
        <w:r w:rsidR="00F854E9" w:rsidRPr="007A305F">
          <w:rPr>
            <w:rStyle w:val="Hipervnculo"/>
            <w:rFonts w:ascii="Arial" w:hAnsi="Arial" w:cs="Arial"/>
            <w:lang w:val="es-CO" w:eastAsia="en-US"/>
          </w:rPr>
          <w:t>https://drive.google.com/drive/folders/1MvcNRmNyGlK-58mE2jul8ScUx78lMj8d?usp=sharing</w:t>
        </w:r>
      </w:hyperlink>
    </w:p>
    <w:p w14:paraId="11CDF14A" w14:textId="5EDD406E" w:rsidR="00CA7F16" w:rsidRPr="00CA7F16" w:rsidRDefault="00CA7F16" w:rsidP="00CB3132">
      <w:pPr>
        <w:spacing w:after="0" w:line="240" w:lineRule="auto"/>
        <w:jc w:val="both"/>
        <w:rPr>
          <w:rFonts w:ascii="Arial" w:hAnsi="Arial" w:cs="Arial"/>
          <w:color w:val="000000" w:themeColor="text1"/>
          <w:lang w:eastAsia="en-US"/>
        </w:rPr>
      </w:pPr>
    </w:p>
    <w:p w14:paraId="5D65D0AD" w14:textId="708B5EA4" w:rsidR="00CA7F16" w:rsidRPr="00B56940" w:rsidRDefault="00B56940" w:rsidP="00B56940">
      <w:pPr>
        <w:pStyle w:val="Prrafodelista"/>
        <w:numPr>
          <w:ilvl w:val="1"/>
          <w:numId w:val="13"/>
        </w:numPr>
        <w:rPr>
          <w:rFonts w:ascii="Arial" w:eastAsia="Segoe UI" w:hAnsi="Arial" w:cs="Arial"/>
          <w:b/>
          <w:bCs/>
          <w:color w:val="auto"/>
        </w:rPr>
      </w:pPr>
      <w:r w:rsidRPr="00B56940">
        <w:rPr>
          <w:rFonts w:ascii="Arial" w:eastAsia="Segoe UI" w:hAnsi="Arial" w:cs="Arial"/>
          <w:b/>
          <w:bCs/>
          <w:color w:val="auto"/>
        </w:rPr>
        <w:t xml:space="preserve">Respecto </w:t>
      </w:r>
      <w:r w:rsidR="008F66D9">
        <w:rPr>
          <w:rFonts w:ascii="Arial" w:eastAsia="Segoe UI" w:hAnsi="Arial" w:cs="Arial"/>
          <w:b/>
          <w:bCs/>
          <w:color w:val="auto"/>
        </w:rPr>
        <w:t>de la solicitud de pruebas de oficio.</w:t>
      </w:r>
    </w:p>
    <w:p w14:paraId="01CDD4B9" w14:textId="77777777" w:rsidR="008F66D9" w:rsidRDefault="008F66D9" w:rsidP="008F66D9">
      <w:pPr>
        <w:spacing w:after="0" w:line="240" w:lineRule="auto"/>
        <w:ind w:left="360"/>
        <w:jc w:val="both"/>
        <w:rPr>
          <w:rFonts w:ascii="Arial" w:hAnsi="Arial" w:cs="Arial"/>
          <w:color w:val="000000" w:themeColor="text1"/>
          <w:lang w:val="es-CO" w:eastAsia="en-US"/>
        </w:rPr>
      </w:pPr>
      <w:r>
        <w:rPr>
          <w:rFonts w:ascii="Arial" w:eastAsia="Segoe UI" w:hAnsi="Arial" w:cs="Arial"/>
          <w:color w:val="auto"/>
        </w:rPr>
        <w:t xml:space="preserve">Solicita el apoderado se </w:t>
      </w:r>
      <w:r w:rsidRPr="00440D26">
        <w:rPr>
          <w:rFonts w:ascii="Arial" w:hAnsi="Arial" w:cs="Arial"/>
          <w:color w:val="000000" w:themeColor="text1"/>
          <w:lang w:val="es-CO" w:eastAsia="en-US"/>
        </w:rPr>
        <w:t xml:space="preserve">ordene el decreto de prueba de oficio para que se incorporen al expediente sancionatorio </w:t>
      </w:r>
      <w:r>
        <w:rPr>
          <w:rFonts w:ascii="Arial" w:hAnsi="Arial" w:cs="Arial"/>
          <w:color w:val="000000" w:themeColor="text1"/>
          <w:lang w:val="es-CO" w:eastAsia="en-US"/>
        </w:rPr>
        <w:t xml:space="preserve">unos documentos que lista en 24 anexos. Sin embargo, se debe precisar lo siguiente: </w:t>
      </w:r>
    </w:p>
    <w:p w14:paraId="076A9F51" w14:textId="77777777" w:rsidR="008F66D9" w:rsidRDefault="008F66D9" w:rsidP="008F66D9">
      <w:pPr>
        <w:spacing w:after="0" w:line="240" w:lineRule="auto"/>
        <w:ind w:left="360"/>
        <w:jc w:val="both"/>
        <w:rPr>
          <w:rFonts w:ascii="Arial" w:hAnsi="Arial" w:cs="Arial"/>
          <w:color w:val="000000" w:themeColor="text1"/>
          <w:lang w:val="es-CO" w:eastAsia="en-US"/>
        </w:rPr>
      </w:pPr>
    </w:p>
    <w:p w14:paraId="4B103678" w14:textId="58E8A05A" w:rsidR="008F66D9" w:rsidRPr="00CB3132" w:rsidRDefault="008F66D9" w:rsidP="00CB3132">
      <w:pPr>
        <w:pStyle w:val="Prrafodelista"/>
        <w:numPr>
          <w:ilvl w:val="2"/>
          <w:numId w:val="13"/>
        </w:numPr>
        <w:spacing w:after="0" w:line="240" w:lineRule="auto"/>
        <w:jc w:val="both"/>
        <w:rPr>
          <w:rFonts w:ascii="Arial" w:hAnsi="Arial" w:cs="Arial"/>
          <w:color w:val="000000" w:themeColor="text1"/>
          <w:lang w:val="es-CO" w:eastAsia="en-US"/>
        </w:rPr>
      </w:pPr>
      <w:r w:rsidRPr="00CB3132">
        <w:rPr>
          <w:rFonts w:ascii="Arial" w:hAnsi="Arial" w:cs="Arial"/>
          <w:color w:val="000000" w:themeColor="text1"/>
          <w:lang w:val="es-CO" w:eastAsia="en-US"/>
        </w:rPr>
        <w:t>Los documentos relacionados en los numerales 1 al 11 de la solicitud de pruebas, ya fueron objeto de incorporación al presente proceso consecuencia de una decisión que resolvió c</w:t>
      </w:r>
      <w:proofErr w:type="spellStart"/>
      <w:r w:rsidRPr="00CB3132">
        <w:rPr>
          <w:rFonts w:ascii="Arial" w:hAnsi="Arial" w:cs="Arial"/>
        </w:rPr>
        <w:t>orregir</w:t>
      </w:r>
      <w:proofErr w:type="spellEnd"/>
      <w:r w:rsidRPr="00CB3132">
        <w:rPr>
          <w:rFonts w:ascii="Arial" w:hAnsi="Arial" w:cs="Arial"/>
        </w:rPr>
        <w:t xml:space="preserve"> la irregularidad respecto de la presente actuación administrativa sancionatoria proferida el 11 de febrero en </w:t>
      </w:r>
      <w:r w:rsidR="005F36ED">
        <w:rPr>
          <w:rFonts w:ascii="Arial" w:hAnsi="Arial" w:cs="Arial"/>
        </w:rPr>
        <w:t>S</w:t>
      </w:r>
      <w:r w:rsidRPr="00CB3132">
        <w:rPr>
          <w:rFonts w:ascii="Arial" w:hAnsi="Arial" w:cs="Arial"/>
        </w:rPr>
        <w:t>esión No. 2 del presente proceso.</w:t>
      </w:r>
      <w:r w:rsidR="00036C51" w:rsidRPr="00CB3132">
        <w:rPr>
          <w:rFonts w:ascii="Arial" w:hAnsi="Arial" w:cs="Arial"/>
        </w:rPr>
        <w:t xml:space="preserve"> Por lo anterior</w:t>
      </w:r>
      <w:r w:rsidR="005F36ED">
        <w:rPr>
          <w:rFonts w:ascii="Arial" w:hAnsi="Arial" w:cs="Arial"/>
        </w:rPr>
        <w:t>,</w:t>
      </w:r>
      <w:r w:rsidR="00036C51" w:rsidRPr="00CB3132">
        <w:rPr>
          <w:rFonts w:ascii="Arial" w:hAnsi="Arial" w:cs="Arial"/>
        </w:rPr>
        <w:t xml:space="preserve"> no se ordenará la incorporación de </w:t>
      </w:r>
      <w:r w:rsidR="005F36ED">
        <w:rPr>
          <w:rFonts w:ascii="Arial" w:hAnsi="Arial" w:cs="Arial"/>
        </w:rPr>
        <w:t>é</w:t>
      </w:r>
      <w:r w:rsidR="00B13ED4" w:rsidRPr="00CB3132">
        <w:rPr>
          <w:rFonts w:ascii="Arial" w:hAnsi="Arial" w:cs="Arial"/>
        </w:rPr>
        <w:t>stos</w:t>
      </w:r>
      <w:r w:rsidR="00036C51" w:rsidRPr="00CB3132">
        <w:rPr>
          <w:rFonts w:ascii="Arial" w:hAnsi="Arial" w:cs="Arial"/>
        </w:rPr>
        <w:t>.</w:t>
      </w:r>
    </w:p>
    <w:p w14:paraId="6ABBC0E3" w14:textId="77777777" w:rsidR="00036C51" w:rsidRDefault="00036C51" w:rsidP="005F3D6E">
      <w:pPr>
        <w:suppressAutoHyphens w:val="0"/>
        <w:spacing w:after="0" w:line="240" w:lineRule="auto"/>
        <w:ind w:left="360"/>
        <w:jc w:val="both"/>
        <w:textAlignment w:val="auto"/>
        <w:rPr>
          <w:rFonts w:ascii="Arial" w:eastAsia="Segoe UI" w:hAnsi="Arial" w:cs="Arial"/>
          <w:color w:val="auto"/>
          <w:lang w:val="es-CO"/>
        </w:rPr>
      </w:pPr>
    </w:p>
    <w:p w14:paraId="6328BDD3" w14:textId="765255FB" w:rsidR="00B56940" w:rsidRPr="008F66D9" w:rsidRDefault="00036C51" w:rsidP="00CB3132">
      <w:pPr>
        <w:pStyle w:val="Prrafodelista"/>
        <w:numPr>
          <w:ilvl w:val="2"/>
          <w:numId w:val="13"/>
        </w:numPr>
        <w:spacing w:after="0" w:line="240" w:lineRule="auto"/>
        <w:jc w:val="both"/>
        <w:rPr>
          <w:rFonts w:ascii="Arial" w:eastAsia="Segoe UI" w:hAnsi="Arial" w:cs="Arial"/>
          <w:color w:val="auto"/>
          <w:lang w:val="es-CO"/>
        </w:rPr>
      </w:pPr>
      <w:r>
        <w:rPr>
          <w:rFonts w:ascii="Arial" w:eastAsia="Segoe UI" w:hAnsi="Arial" w:cs="Arial"/>
          <w:color w:val="auto"/>
          <w:lang w:val="es-CO"/>
        </w:rPr>
        <w:t xml:space="preserve">Ahora bien, solicita además </w:t>
      </w:r>
      <w:r w:rsidR="005F36ED">
        <w:rPr>
          <w:rFonts w:ascii="Arial" w:eastAsia="Segoe UI" w:hAnsi="Arial" w:cs="Arial"/>
          <w:color w:val="auto"/>
          <w:lang w:val="es-CO"/>
        </w:rPr>
        <w:t xml:space="preserve">que </w:t>
      </w:r>
      <w:r>
        <w:rPr>
          <w:rFonts w:ascii="Arial" w:eastAsia="Segoe UI" w:hAnsi="Arial" w:cs="Arial"/>
          <w:color w:val="auto"/>
          <w:lang w:val="es-CO"/>
        </w:rPr>
        <w:t>se incorporen o</w:t>
      </w:r>
      <w:r w:rsidR="00113632">
        <w:rPr>
          <w:rFonts w:ascii="Arial" w:eastAsia="Segoe UI" w:hAnsi="Arial" w:cs="Arial"/>
          <w:color w:val="auto"/>
          <w:lang w:val="es-CO"/>
        </w:rPr>
        <w:t>t</w:t>
      </w:r>
      <w:r>
        <w:rPr>
          <w:rFonts w:ascii="Arial" w:eastAsia="Segoe UI" w:hAnsi="Arial" w:cs="Arial"/>
          <w:color w:val="auto"/>
          <w:lang w:val="es-CO"/>
        </w:rPr>
        <w:t xml:space="preserve">ros documentos que, revisados los anexos del oficio de citación y las pruebas aportadas al presente proceso, no reposan en </w:t>
      </w:r>
      <w:r>
        <w:rPr>
          <w:rFonts w:ascii="Arial" w:eastAsia="Segoe UI" w:hAnsi="Arial" w:cs="Arial"/>
          <w:color w:val="auto"/>
          <w:lang w:val="es-CO"/>
        </w:rPr>
        <w:lastRenderedPageBreak/>
        <w:t xml:space="preserve">el mismo. Por lo anterior, por considerar pertinente y necesario, se solicitará al </w:t>
      </w:r>
      <w:proofErr w:type="gramStart"/>
      <w:r>
        <w:rPr>
          <w:rFonts w:ascii="Arial" w:eastAsia="Segoe UI" w:hAnsi="Arial" w:cs="Arial"/>
          <w:color w:val="auto"/>
          <w:lang w:val="es-CO"/>
        </w:rPr>
        <w:t>Subdirector</w:t>
      </w:r>
      <w:proofErr w:type="gramEnd"/>
      <w:r>
        <w:rPr>
          <w:rFonts w:ascii="Arial" w:eastAsia="Segoe UI" w:hAnsi="Arial" w:cs="Arial"/>
          <w:color w:val="auto"/>
          <w:lang w:val="es-CO"/>
        </w:rPr>
        <w:t xml:space="preserve"> de Operaciones</w:t>
      </w:r>
      <w:r w:rsidR="005F36ED">
        <w:rPr>
          <w:rFonts w:ascii="Arial" w:eastAsia="Segoe UI" w:hAnsi="Arial" w:cs="Arial"/>
          <w:color w:val="auto"/>
          <w:lang w:val="es-CO"/>
        </w:rPr>
        <w:t>,</w:t>
      </w:r>
      <w:r>
        <w:rPr>
          <w:rFonts w:ascii="Arial" w:eastAsia="Segoe UI" w:hAnsi="Arial" w:cs="Arial"/>
          <w:color w:val="auto"/>
          <w:lang w:val="es-CO"/>
        </w:rPr>
        <w:t xml:space="preserve"> se alleguen los siguientes documentos al proceso</w:t>
      </w:r>
      <w:r w:rsidR="00113632">
        <w:rPr>
          <w:rFonts w:ascii="Arial" w:eastAsia="Segoe UI" w:hAnsi="Arial" w:cs="Arial"/>
          <w:color w:val="auto"/>
          <w:lang w:val="es-CO"/>
        </w:rPr>
        <w:t>:</w:t>
      </w:r>
    </w:p>
    <w:p w14:paraId="259DE901" w14:textId="77777777" w:rsidR="00CA7F16" w:rsidRDefault="00CA7F16" w:rsidP="00CA7F16">
      <w:pPr>
        <w:spacing w:after="0" w:line="240" w:lineRule="auto"/>
        <w:jc w:val="both"/>
        <w:rPr>
          <w:rFonts w:ascii="Arial" w:eastAsia="Segoe UI" w:hAnsi="Arial" w:cs="Arial"/>
          <w:color w:val="auto"/>
        </w:rPr>
      </w:pPr>
    </w:p>
    <w:p w14:paraId="7A3DE747"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Oficio con radicado No. 1-2023-43029. </w:t>
      </w:r>
    </w:p>
    <w:p w14:paraId="33DE99C9"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14 de marzo de 2024 proferida por el Instituto Distrital de Recreación y Deporte con Rad. No. 20244100064701. </w:t>
      </w:r>
    </w:p>
    <w:p w14:paraId="7DBE8BC2"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5 de junio de 2024 proferida por el Instituto Distrital de Recreación y Deporte con Rad. No. 20246000141631. </w:t>
      </w:r>
    </w:p>
    <w:p w14:paraId="12048638"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15 de abril de 2024 proferida por la Secretaría Distrital de Hábitat con Rad. No. 2-2024-19810. </w:t>
      </w:r>
    </w:p>
    <w:p w14:paraId="529DC5D2"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30 de abril de 2024 proferida por la Secretaría Distrital de Hábitat con Rad. No. 2- 2024-22829. </w:t>
      </w:r>
    </w:p>
    <w:p w14:paraId="09BADAF7"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Pantallazo del Sistema Electrónico para la Contratación Pública (SECOP) que evidencie la fecha de suscripción del Contrato de Obra No. 1164 de 2023. </w:t>
      </w:r>
    </w:p>
    <w:p w14:paraId="606EE8C1"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Pantallazo del Sistema Electrónico para la Contratación Pública (SECOP) que evidencie la fecha de suscripción del Contrato de Interventoría No. 1160 de 2023. </w:t>
      </w:r>
    </w:p>
    <w:p w14:paraId="19E428B4"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Demás documentos Modificatorios del Contrato de Obra No. 1164 de 2023. </w:t>
      </w:r>
    </w:p>
    <w:p w14:paraId="60FA4D24"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Demás documentos Modificatorios del Contrato de Interventoría No. 1160 de 2023. </w:t>
      </w:r>
    </w:p>
    <w:p w14:paraId="7D6E506A"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Actas de suspensión del Contrato de Obra No. 1164 de 2023. </w:t>
      </w:r>
    </w:p>
    <w:p w14:paraId="0C0FF9C2"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Actas de suspensión del Contrato de Interventoría No. 1160 de 2023. </w:t>
      </w:r>
    </w:p>
    <w:p w14:paraId="5BED35B5" w14:textId="77777777" w:rsidR="00036C51" w:rsidRPr="00036C51" w:rsidRDefault="00036C51" w:rsidP="00036C51">
      <w:pPr>
        <w:pStyle w:val="Prrafodelista"/>
        <w:numPr>
          <w:ilvl w:val="0"/>
          <w:numId w:val="41"/>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Comunicaciones entre el Contratista de Obra (CONSORCIO ARQING HÁBITAT) y la SDHT en la cual se solicite la suspensión o modificación del Contrato de Obra No. 1164 de 2023. </w:t>
      </w:r>
    </w:p>
    <w:p w14:paraId="45DF88D6" w14:textId="4FB97252" w:rsidR="00036C51" w:rsidRPr="00CB3132" w:rsidRDefault="00036C51" w:rsidP="00CB3132">
      <w:pPr>
        <w:pStyle w:val="Prrafodelista"/>
        <w:numPr>
          <w:ilvl w:val="0"/>
          <w:numId w:val="41"/>
        </w:numPr>
        <w:spacing w:after="0" w:line="240" w:lineRule="auto"/>
        <w:jc w:val="both"/>
        <w:rPr>
          <w:rFonts w:ascii="Arial" w:eastAsia="Segoe UI" w:hAnsi="Arial" w:cs="Arial"/>
          <w:color w:val="auto"/>
          <w:lang w:val="es-CO"/>
        </w:rPr>
      </w:pPr>
      <w:r w:rsidRPr="00036C51">
        <w:rPr>
          <w:rFonts w:ascii="Arial" w:hAnsi="Arial" w:cs="Arial"/>
          <w:color w:val="000000" w:themeColor="text1"/>
          <w:lang w:val="es-CO" w:eastAsia="en-US"/>
        </w:rPr>
        <w:t xml:space="preserve">Comunicaciones entre la Interventoría (SOLIUN S.A.S.) y la SDHT en la cual se solicite la suspensión o modificación del Contrato de Obra No. 1164 de 2023 o del Contrato de Interventoría No. 1160 de 2023. </w:t>
      </w:r>
    </w:p>
    <w:p w14:paraId="26508653" w14:textId="77777777" w:rsidR="00036C51" w:rsidRPr="00CA7F16" w:rsidRDefault="00036C51" w:rsidP="00CA7F16">
      <w:pPr>
        <w:spacing w:after="0" w:line="240" w:lineRule="auto"/>
        <w:jc w:val="both"/>
        <w:rPr>
          <w:rFonts w:ascii="Arial" w:eastAsia="Segoe UI" w:hAnsi="Arial" w:cs="Arial"/>
          <w:color w:val="auto"/>
        </w:rPr>
      </w:pPr>
    </w:p>
    <w:p w14:paraId="27F28DD3" w14:textId="328D8F64" w:rsidR="00036C51" w:rsidRPr="00036C51" w:rsidRDefault="00CA7F16" w:rsidP="00CA7F16">
      <w:pPr>
        <w:pStyle w:val="Prrafodelista"/>
        <w:numPr>
          <w:ilvl w:val="1"/>
          <w:numId w:val="13"/>
        </w:numPr>
        <w:spacing w:after="0" w:line="240" w:lineRule="auto"/>
        <w:jc w:val="both"/>
        <w:rPr>
          <w:rFonts w:ascii="Arial" w:eastAsia="Segoe UI" w:hAnsi="Arial" w:cs="Arial"/>
          <w:color w:val="auto"/>
        </w:rPr>
      </w:pPr>
      <w:r w:rsidRPr="00CA7F16">
        <w:rPr>
          <w:rFonts w:ascii="Arial" w:eastAsia="Segoe UI" w:hAnsi="Arial" w:cs="Arial"/>
          <w:b/>
          <w:bCs/>
          <w:color w:val="auto"/>
        </w:rPr>
        <w:t xml:space="preserve">Respecto de </w:t>
      </w:r>
      <w:r w:rsidR="00036C51">
        <w:rPr>
          <w:rFonts w:ascii="Arial" w:eastAsia="Segoe UI" w:hAnsi="Arial" w:cs="Arial"/>
          <w:b/>
          <w:bCs/>
          <w:color w:val="auto"/>
        </w:rPr>
        <w:t>las testimoniales solicitadas.</w:t>
      </w:r>
    </w:p>
    <w:p w14:paraId="48D7F273" w14:textId="77777777" w:rsidR="0096728D" w:rsidRDefault="0096728D" w:rsidP="00F72F1B">
      <w:pPr>
        <w:spacing w:after="0" w:line="240" w:lineRule="auto"/>
        <w:jc w:val="both"/>
        <w:rPr>
          <w:rFonts w:ascii="Arial" w:eastAsia="Segoe UI" w:hAnsi="Arial" w:cs="Arial"/>
          <w:color w:val="auto"/>
        </w:rPr>
      </w:pPr>
    </w:p>
    <w:p w14:paraId="0641C161" w14:textId="3C53F1AD" w:rsidR="00CA7F16" w:rsidRDefault="0096728D" w:rsidP="0096728D">
      <w:pPr>
        <w:spacing w:after="0" w:line="240" w:lineRule="auto"/>
        <w:jc w:val="both"/>
        <w:rPr>
          <w:rFonts w:ascii="Arial" w:eastAsia="Segoe UI" w:hAnsi="Arial" w:cs="Arial"/>
          <w:color w:val="auto"/>
        </w:rPr>
      </w:pPr>
      <w:r w:rsidRPr="0096728D">
        <w:rPr>
          <w:rFonts w:ascii="Arial" w:eastAsia="Segoe UI" w:hAnsi="Arial" w:cs="Arial"/>
          <w:color w:val="auto"/>
        </w:rPr>
        <w:t>Este despacho considera</w:t>
      </w:r>
      <w:r>
        <w:rPr>
          <w:rFonts w:ascii="Arial" w:eastAsia="Segoe UI" w:hAnsi="Arial" w:cs="Arial"/>
          <w:color w:val="auto"/>
        </w:rPr>
        <w:t xml:space="preserve"> que</w:t>
      </w:r>
      <w:r w:rsidR="005F36ED">
        <w:rPr>
          <w:rFonts w:ascii="Arial" w:eastAsia="Segoe UI" w:hAnsi="Arial" w:cs="Arial"/>
          <w:color w:val="auto"/>
        </w:rPr>
        <w:t>,</w:t>
      </w:r>
      <w:r>
        <w:rPr>
          <w:rFonts w:ascii="Arial" w:eastAsia="Segoe UI" w:hAnsi="Arial" w:cs="Arial"/>
          <w:color w:val="auto"/>
        </w:rPr>
        <w:t xml:space="preserve"> en aras de tener un conocimiento completo de las situaciones fácticas en las que se desarrollaron las circunstancias que dieron origen</w:t>
      </w:r>
      <w:r w:rsidRPr="0096728D">
        <w:rPr>
          <w:rFonts w:ascii="Arial" w:eastAsia="Segoe UI" w:hAnsi="Arial" w:cs="Arial"/>
          <w:color w:val="auto"/>
        </w:rPr>
        <w:t xml:space="preserve"> </w:t>
      </w:r>
      <w:r>
        <w:rPr>
          <w:rFonts w:ascii="Arial" w:eastAsia="Segoe UI" w:hAnsi="Arial" w:cs="Arial"/>
          <w:color w:val="auto"/>
        </w:rPr>
        <w:t xml:space="preserve">al presente proceso, </w:t>
      </w:r>
      <w:r w:rsidR="005F36ED">
        <w:rPr>
          <w:rFonts w:ascii="Arial" w:eastAsia="Segoe UI" w:hAnsi="Arial" w:cs="Arial"/>
          <w:color w:val="auto"/>
        </w:rPr>
        <w:t>considerando,</w:t>
      </w:r>
      <w:r>
        <w:rPr>
          <w:rFonts w:ascii="Arial" w:eastAsia="Segoe UI" w:hAnsi="Arial" w:cs="Arial"/>
          <w:color w:val="auto"/>
        </w:rPr>
        <w:t xml:space="preserve"> además</w:t>
      </w:r>
      <w:r w:rsidR="00B13ED4">
        <w:rPr>
          <w:rFonts w:ascii="Arial" w:eastAsia="Segoe UI" w:hAnsi="Arial" w:cs="Arial"/>
          <w:color w:val="auto"/>
        </w:rPr>
        <w:t>,</w:t>
      </w:r>
      <w:r>
        <w:rPr>
          <w:rFonts w:ascii="Arial" w:eastAsia="Segoe UI" w:hAnsi="Arial" w:cs="Arial"/>
          <w:color w:val="auto"/>
        </w:rPr>
        <w:t xml:space="preserve"> que se han recaudado y se recaudarán múltiples documentales, no considera </w:t>
      </w:r>
      <w:del w:id="2" w:author="Juli@n Gonzalez" w:date="2025-05-04T19:51:00Z" w16du:dateUtc="2025-05-05T00:51:00Z">
        <w:r w:rsidDel="003A32AC">
          <w:rPr>
            <w:rFonts w:ascii="Arial" w:eastAsia="Segoe UI" w:hAnsi="Arial" w:cs="Arial"/>
            <w:color w:val="auto"/>
          </w:rPr>
          <w:delText xml:space="preserve">pertinente </w:delText>
        </w:r>
      </w:del>
      <w:ins w:id="3" w:author="Juli@n Gonzalez" w:date="2025-05-04T19:51:00Z" w16du:dateUtc="2025-05-05T00:51:00Z">
        <w:r w:rsidR="003A32AC">
          <w:rPr>
            <w:rFonts w:ascii="Arial" w:eastAsia="Segoe UI" w:hAnsi="Arial" w:cs="Arial"/>
            <w:color w:val="auto"/>
          </w:rPr>
          <w:t>útil</w:t>
        </w:r>
        <w:r w:rsidR="003A32AC">
          <w:rPr>
            <w:rFonts w:ascii="Arial" w:eastAsia="Segoe UI" w:hAnsi="Arial" w:cs="Arial"/>
            <w:color w:val="auto"/>
          </w:rPr>
          <w:t xml:space="preserve"> </w:t>
        </w:r>
      </w:ins>
      <w:r>
        <w:rPr>
          <w:rFonts w:ascii="Arial" w:eastAsia="Segoe UI" w:hAnsi="Arial" w:cs="Arial"/>
          <w:color w:val="auto"/>
        </w:rPr>
        <w:t>decretar</w:t>
      </w:r>
      <w:ins w:id="4" w:author="Juli@n Gonzalez" w:date="2025-05-04T19:51:00Z" w16du:dateUtc="2025-05-05T00:51:00Z">
        <w:r w:rsidR="003A32AC">
          <w:rPr>
            <w:rFonts w:ascii="Arial" w:eastAsia="Segoe UI" w:hAnsi="Arial" w:cs="Arial"/>
            <w:color w:val="auto"/>
          </w:rPr>
          <w:t>la</w:t>
        </w:r>
      </w:ins>
      <w:r>
        <w:rPr>
          <w:rFonts w:ascii="Arial" w:eastAsia="Segoe UI" w:hAnsi="Arial" w:cs="Arial"/>
          <w:color w:val="auto"/>
        </w:rPr>
        <w:t xml:space="preserve"> </w:t>
      </w:r>
      <w:commentRangeStart w:id="5"/>
      <w:del w:id="6" w:author="Juli@n Gonzalez" w:date="2025-05-04T19:51:00Z" w16du:dateUtc="2025-05-05T00:51:00Z">
        <w:r w:rsidDel="003A32AC">
          <w:rPr>
            <w:rFonts w:ascii="Arial" w:eastAsia="Segoe UI" w:hAnsi="Arial" w:cs="Arial"/>
            <w:color w:val="auto"/>
          </w:rPr>
          <w:delText xml:space="preserve">en este momento </w:delText>
        </w:r>
        <w:commentRangeEnd w:id="5"/>
        <w:r w:rsidR="005F36ED" w:rsidDel="003A32AC">
          <w:rPr>
            <w:rStyle w:val="Refdecomentario"/>
            <w:rFonts w:ascii="Arial" w:eastAsia="Times New Roman" w:hAnsi="Arial" w:cs="Arial"/>
            <w:b/>
            <w:bCs/>
            <w:color w:val="auto"/>
            <w:lang w:val="es-CO" w:eastAsia="es-ES"/>
          </w:rPr>
          <w:commentReference w:id="5"/>
        </w:r>
        <w:r w:rsidDel="003A32AC">
          <w:rPr>
            <w:rFonts w:ascii="Arial" w:eastAsia="Segoe UI" w:hAnsi="Arial" w:cs="Arial"/>
            <w:color w:val="auto"/>
          </w:rPr>
          <w:delText xml:space="preserve">del proceso </w:delText>
        </w:r>
      </w:del>
      <w:r>
        <w:rPr>
          <w:rFonts w:ascii="Arial" w:eastAsia="Segoe UI" w:hAnsi="Arial" w:cs="Arial"/>
          <w:color w:val="auto"/>
        </w:rPr>
        <w:t xml:space="preserve">las testimoniales solicitadas. Por </w:t>
      </w:r>
      <w:commentRangeStart w:id="7"/>
      <w:commentRangeStart w:id="8"/>
      <w:r>
        <w:rPr>
          <w:rFonts w:ascii="Arial" w:eastAsia="Segoe UI" w:hAnsi="Arial" w:cs="Arial"/>
          <w:color w:val="auto"/>
        </w:rPr>
        <w:t>lo anterior</w:t>
      </w:r>
      <w:r w:rsidR="005F36ED">
        <w:rPr>
          <w:rFonts w:ascii="Arial" w:eastAsia="Segoe UI" w:hAnsi="Arial" w:cs="Arial"/>
          <w:color w:val="auto"/>
        </w:rPr>
        <w:t>,</w:t>
      </w:r>
      <w:r>
        <w:rPr>
          <w:rFonts w:ascii="Arial" w:eastAsia="Segoe UI" w:hAnsi="Arial" w:cs="Arial"/>
          <w:color w:val="auto"/>
        </w:rPr>
        <w:t xml:space="preserve"> se abstendrá de decretarlos</w:t>
      </w:r>
      <w:r w:rsidR="00B13ED4">
        <w:rPr>
          <w:rFonts w:ascii="Arial" w:eastAsia="Segoe UI" w:hAnsi="Arial" w:cs="Arial"/>
          <w:color w:val="auto"/>
        </w:rPr>
        <w:t xml:space="preserve"> hasta tanto se recauden todos los demás decretados en la presente decisión</w:t>
      </w:r>
      <w:commentRangeEnd w:id="7"/>
      <w:r w:rsidR="005F36ED">
        <w:rPr>
          <w:rStyle w:val="Refdecomentario"/>
          <w:rFonts w:ascii="Arial" w:eastAsia="Times New Roman" w:hAnsi="Arial" w:cs="Arial"/>
          <w:b/>
          <w:bCs/>
          <w:color w:val="auto"/>
          <w:lang w:val="es-CO" w:eastAsia="es-ES"/>
        </w:rPr>
        <w:commentReference w:id="7"/>
      </w:r>
      <w:commentRangeEnd w:id="8"/>
      <w:r w:rsidR="003A32AC">
        <w:rPr>
          <w:rStyle w:val="Refdecomentario"/>
          <w:rFonts w:ascii="Arial" w:eastAsia="Times New Roman" w:hAnsi="Arial" w:cs="Arial"/>
          <w:b/>
          <w:bCs/>
          <w:color w:val="auto"/>
          <w:lang w:val="es-CO" w:eastAsia="es-ES"/>
        </w:rPr>
        <w:commentReference w:id="8"/>
      </w:r>
      <w:r w:rsidR="00B13ED4">
        <w:rPr>
          <w:rFonts w:ascii="Arial" w:eastAsia="Segoe UI" w:hAnsi="Arial" w:cs="Arial"/>
          <w:color w:val="auto"/>
        </w:rPr>
        <w:t>.</w:t>
      </w:r>
    </w:p>
    <w:p w14:paraId="28A2E0F4" w14:textId="77777777" w:rsidR="003A32AC" w:rsidRDefault="003A32AC" w:rsidP="0096728D">
      <w:pPr>
        <w:spacing w:after="0" w:line="240" w:lineRule="auto"/>
        <w:jc w:val="both"/>
        <w:rPr>
          <w:ins w:id="9" w:author="Juli@n Gonzalez" w:date="2025-05-04T19:49:00Z" w16du:dateUtc="2025-05-05T00:49:00Z"/>
          <w:rFonts w:ascii="Arial" w:eastAsia="Segoe UI" w:hAnsi="Arial" w:cs="Arial"/>
          <w:color w:val="auto"/>
        </w:rPr>
      </w:pPr>
    </w:p>
    <w:p w14:paraId="181F2D39" w14:textId="6C123693" w:rsidR="003A32AC" w:rsidRDefault="003A32AC" w:rsidP="003A32AC">
      <w:pPr>
        <w:spacing w:after="0" w:line="240" w:lineRule="auto"/>
        <w:jc w:val="both"/>
        <w:rPr>
          <w:rFonts w:ascii="Arial" w:eastAsia="Segoe UI" w:hAnsi="Arial" w:cs="Arial"/>
          <w:color w:val="auto"/>
        </w:rPr>
      </w:pPr>
      <w:ins w:id="10" w:author="Juli@n Gonzalez" w:date="2025-05-04T19:52:00Z">
        <w:r w:rsidRPr="003A32AC">
          <w:rPr>
            <w:rFonts w:ascii="Arial" w:eastAsia="Segoe UI" w:hAnsi="Arial" w:cs="Arial"/>
            <w:color w:val="auto"/>
          </w:rPr>
          <w:t xml:space="preserve">La utilidad, radica en que el hecho que se pretende demostrar con la prueba </w:t>
        </w:r>
      </w:ins>
      <w:ins w:id="11" w:author="Juli@n Gonzalez" w:date="2025-05-04T19:52:00Z" w16du:dateUtc="2025-05-05T00:52:00Z">
        <w:r>
          <w:rPr>
            <w:rFonts w:ascii="Arial" w:eastAsia="Segoe UI" w:hAnsi="Arial" w:cs="Arial"/>
            <w:color w:val="auto"/>
          </w:rPr>
          <w:t>se puede demostrar</w:t>
        </w:r>
      </w:ins>
      <w:ins w:id="12" w:author="Juli@n Gonzalez" w:date="2025-05-04T19:52:00Z">
        <w:r w:rsidRPr="003A32AC">
          <w:rPr>
            <w:rFonts w:ascii="Arial" w:eastAsia="Segoe UI" w:hAnsi="Arial" w:cs="Arial"/>
            <w:color w:val="auto"/>
          </w:rPr>
          <w:t xml:space="preserve"> con otro medio probatorio</w:t>
        </w:r>
      </w:ins>
      <w:ins w:id="13" w:author="Juli@n Gonzalez" w:date="2025-05-04T19:52:00Z" w16du:dateUtc="2025-05-05T00:52:00Z">
        <w:r>
          <w:rPr>
            <w:rFonts w:ascii="Arial" w:eastAsia="Segoe UI" w:hAnsi="Arial" w:cs="Arial"/>
            <w:color w:val="auto"/>
          </w:rPr>
          <w:t>, como las documentales decretadas.</w:t>
        </w:r>
      </w:ins>
      <w:ins w:id="14" w:author="Juli@n Gonzalez" w:date="2025-05-04T19:52:00Z">
        <w:r w:rsidRPr="003A32AC">
          <w:rPr>
            <w:rFonts w:ascii="Arial" w:eastAsia="Segoe UI" w:hAnsi="Arial" w:cs="Arial"/>
            <w:color w:val="auto"/>
          </w:rPr>
          <w:t xml:space="preserve"> </w:t>
        </w:r>
      </w:ins>
      <w:ins w:id="15" w:author="Juli@n Gonzalez" w:date="2025-05-04T19:49:00Z" w16du:dateUtc="2025-05-05T00:49:00Z">
        <w:r>
          <w:rPr>
            <w:rFonts w:ascii="Arial" w:eastAsia="Segoe UI" w:hAnsi="Arial" w:cs="Arial"/>
            <w:color w:val="auto"/>
          </w:rPr>
          <w:t>Lo anterior</w:t>
        </w:r>
      </w:ins>
      <w:ins w:id="16" w:author="Juli@n Gonzalez" w:date="2025-05-04T19:51:00Z" w16du:dateUtc="2025-05-05T00:51:00Z">
        <w:r>
          <w:rPr>
            <w:rFonts w:ascii="Arial" w:eastAsia="Segoe UI" w:hAnsi="Arial" w:cs="Arial"/>
            <w:color w:val="auto"/>
          </w:rPr>
          <w:t xml:space="preserve">, toda vez </w:t>
        </w:r>
        <w:proofErr w:type="gramStart"/>
        <w:r>
          <w:rPr>
            <w:rFonts w:ascii="Arial" w:eastAsia="Segoe UI" w:hAnsi="Arial" w:cs="Arial"/>
            <w:color w:val="auto"/>
          </w:rPr>
          <w:t>que</w:t>
        </w:r>
        <w:proofErr w:type="gramEnd"/>
        <w:r>
          <w:rPr>
            <w:rFonts w:ascii="Arial" w:eastAsia="Segoe UI" w:hAnsi="Arial" w:cs="Arial"/>
            <w:color w:val="auto"/>
          </w:rPr>
          <w:t xml:space="preserve"> e</w:t>
        </w:r>
      </w:ins>
      <w:ins w:id="17" w:author="Juli@n Gonzalez" w:date="2025-05-04T19:49:00Z">
        <w:r w:rsidRPr="003A32AC">
          <w:rPr>
            <w:rFonts w:ascii="Arial" w:eastAsia="Segoe UI" w:hAnsi="Arial" w:cs="Arial"/>
            <w:color w:val="auto"/>
          </w:rPr>
          <w:t>n el marco del Código General del Proceso</w:t>
        </w:r>
      </w:ins>
      <w:ins w:id="18" w:author="Juli@n Gonzalez" w:date="2025-05-04T19:52:00Z" w16du:dateUtc="2025-05-05T00:52:00Z">
        <w:r>
          <w:rPr>
            <w:rFonts w:ascii="Arial" w:eastAsia="Segoe UI" w:hAnsi="Arial" w:cs="Arial"/>
            <w:color w:val="auto"/>
          </w:rPr>
          <w:t xml:space="preserve">, </w:t>
        </w:r>
      </w:ins>
      <w:ins w:id="19" w:author="Juli@n Gonzalez" w:date="2025-05-04T19:49:00Z">
        <w:r w:rsidRPr="003A32AC">
          <w:rPr>
            <w:rFonts w:ascii="Arial" w:eastAsia="Segoe UI" w:hAnsi="Arial" w:cs="Arial"/>
            <w:color w:val="auto"/>
          </w:rPr>
          <w:t>la prueba testimonial se considera una prueba subsidiaria, es decir, solo puede ser utilizada cuando no se cuenta con otros medios de prueba más directos y contundentes para demostrar los hechos controvertidos. La subsidiariedad de la prueba testimonial se justifica en que, a diferencia de otros medios de prueba como documentos</w:t>
        </w:r>
      </w:ins>
      <w:ins w:id="20" w:author="Juli@n Gonzalez" w:date="2025-05-04T19:52:00Z" w16du:dateUtc="2025-05-05T00:52:00Z">
        <w:r>
          <w:rPr>
            <w:rFonts w:ascii="Arial" w:eastAsia="Segoe UI" w:hAnsi="Arial" w:cs="Arial"/>
            <w:color w:val="auto"/>
          </w:rPr>
          <w:t>,</w:t>
        </w:r>
      </w:ins>
      <w:ins w:id="21" w:author="Juli@n Gonzalez" w:date="2025-05-04T19:49:00Z">
        <w:r w:rsidRPr="003A32AC">
          <w:rPr>
            <w:rFonts w:ascii="Arial" w:eastAsia="Segoe UI" w:hAnsi="Arial" w:cs="Arial"/>
            <w:color w:val="auto"/>
          </w:rPr>
          <w:t xml:space="preserve"> la declaración de un testigo puede ser subjetiva y estar influenciada por factores como el recuerdo, la interpretación o el interés en el caso</w:t>
        </w:r>
      </w:ins>
      <w:ins w:id="22" w:author="Juli@n Gonzalez" w:date="2025-05-04T19:53:00Z" w16du:dateUtc="2025-05-05T00:53:00Z">
        <w:r>
          <w:rPr>
            <w:rFonts w:ascii="Arial" w:eastAsia="Segoe UI" w:hAnsi="Arial" w:cs="Arial"/>
            <w:color w:val="auto"/>
          </w:rPr>
          <w:t>.</w:t>
        </w:r>
      </w:ins>
    </w:p>
    <w:p w14:paraId="14E8755A" w14:textId="77777777" w:rsidR="0096728D" w:rsidRPr="00F72F1B" w:rsidRDefault="0096728D" w:rsidP="0096728D">
      <w:pPr>
        <w:spacing w:after="0" w:line="240" w:lineRule="auto"/>
        <w:jc w:val="both"/>
        <w:rPr>
          <w:rFonts w:ascii="Arial" w:eastAsia="Segoe UI" w:hAnsi="Arial" w:cs="Arial"/>
          <w:color w:val="auto"/>
        </w:rPr>
      </w:pPr>
    </w:p>
    <w:p w14:paraId="7DC07270" w14:textId="416206F3" w:rsidR="00036C51" w:rsidRPr="00036C51" w:rsidRDefault="00036C51" w:rsidP="00036C51">
      <w:pPr>
        <w:pStyle w:val="Prrafodelista"/>
        <w:numPr>
          <w:ilvl w:val="1"/>
          <w:numId w:val="13"/>
        </w:numPr>
        <w:spacing w:after="0" w:line="240" w:lineRule="auto"/>
        <w:jc w:val="both"/>
        <w:rPr>
          <w:rFonts w:ascii="Arial" w:eastAsia="Segoe UI" w:hAnsi="Arial" w:cs="Arial"/>
          <w:color w:val="auto"/>
        </w:rPr>
      </w:pPr>
      <w:r>
        <w:rPr>
          <w:rFonts w:ascii="Arial" w:hAnsi="Arial" w:cs="Arial"/>
          <w:b/>
          <w:bCs/>
          <w:lang w:val="es-CO"/>
        </w:rPr>
        <w:lastRenderedPageBreak/>
        <w:t xml:space="preserve">Respecto de la prueba por informe </w:t>
      </w:r>
      <w:r w:rsidRPr="00BF4812">
        <w:rPr>
          <w:rFonts w:ascii="Arial" w:hAnsi="Arial" w:cs="Arial"/>
          <w:b/>
          <w:bCs/>
          <w:lang w:val="es-CO"/>
        </w:rPr>
        <w:t>a la Interventoría del Contrato de Obra No. 1164 de 2023</w:t>
      </w:r>
      <w:r>
        <w:rPr>
          <w:rFonts w:ascii="Arial" w:hAnsi="Arial" w:cs="Arial"/>
          <w:b/>
          <w:bCs/>
          <w:lang w:val="es-CO"/>
        </w:rPr>
        <w:t>.</w:t>
      </w:r>
    </w:p>
    <w:p w14:paraId="4809D1B9" w14:textId="77777777" w:rsidR="00036C51" w:rsidRDefault="00036C51" w:rsidP="00036C51">
      <w:pPr>
        <w:spacing w:after="0" w:line="240" w:lineRule="auto"/>
        <w:jc w:val="both"/>
        <w:rPr>
          <w:rFonts w:ascii="Arial" w:hAnsi="Arial" w:cs="Arial"/>
          <w:lang w:val="es-CO"/>
        </w:rPr>
      </w:pPr>
    </w:p>
    <w:p w14:paraId="5AF3240D" w14:textId="6E557CB1" w:rsidR="00036C51" w:rsidRDefault="00036C51" w:rsidP="00036C51">
      <w:pPr>
        <w:spacing w:after="0" w:line="240" w:lineRule="auto"/>
        <w:jc w:val="both"/>
        <w:rPr>
          <w:rFonts w:ascii="Arial" w:hAnsi="Arial" w:cs="Arial"/>
          <w:lang w:val="es-CO"/>
        </w:rPr>
      </w:pPr>
      <w:r>
        <w:rPr>
          <w:rFonts w:ascii="Arial" w:hAnsi="Arial" w:cs="Arial"/>
          <w:lang w:val="es-CO"/>
        </w:rPr>
        <w:t>Por considerar pertinente</w:t>
      </w:r>
      <w:r w:rsidR="00452607">
        <w:rPr>
          <w:rFonts w:ascii="Arial" w:hAnsi="Arial" w:cs="Arial"/>
          <w:lang w:val="es-CO"/>
        </w:rPr>
        <w:t>,</w:t>
      </w:r>
      <w:r>
        <w:rPr>
          <w:rFonts w:ascii="Arial" w:hAnsi="Arial" w:cs="Arial"/>
          <w:lang w:val="es-CO"/>
        </w:rPr>
        <w:t xml:space="preserve"> útil y necesario para evaluar las manifestaciones realizadas en los descargos y por considerar que permitirá una </w:t>
      </w:r>
      <w:r w:rsidR="00113632">
        <w:rPr>
          <w:rFonts w:ascii="Arial" w:hAnsi="Arial" w:cs="Arial"/>
          <w:lang w:val="es-CO"/>
        </w:rPr>
        <w:t xml:space="preserve">evaluación </w:t>
      </w:r>
      <w:commentRangeStart w:id="23"/>
      <w:r w:rsidR="00113632">
        <w:rPr>
          <w:rFonts w:ascii="Arial" w:hAnsi="Arial" w:cs="Arial"/>
          <w:lang w:val="es-CO"/>
        </w:rPr>
        <w:t>más acertada</w:t>
      </w:r>
      <w:r>
        <w:rPr>
          <w:rFonts w:ascii="Arial" w:hAnsi="Arial" w:cs="Arial"/>
          <w:lang w:val="es-CO"/>
        </w:rPr>
        <w:t xml:space="preserve"> </w:t>
      </w:r>
      <w:commentRangeEnd w:id="23"/>
      <w:r w:rsidR="005F36ED">
        <w:rPr>
          <w:rStyle w:val="Refdecomentario"/>
          <w:rFonts w:ascii="Arial" w:eastAsia="Times New Roman" w:hAnsi="Arial" w:cs="Arial"/>
          <w:b/>
          <w:bCs/>
          <w:color w:val="auto"/>
          <w:lang w:val="es-CO" w:eastAsia="es-ES"/>
        </w:rPr>
        <w:commentReference w:id="23"/>
      </w:r>
      <w:r>
        <w:rPr>
          <w:rFonts w:ascii="Arial" w:hAnsi="Arial" w:cs="Arial"/>
          <w:lang w:val="es-CO"/>
        </w:rPr>
        <w:t xml:space="preserve">de las manifestaciones realizadas, se ordenará prueba por informe de acuerdo con la ritualidad procesal del </w:t>
      </w:r>
      <w:r w:rsidRPr="00BF4812">
        <w:rPr>
          <w:rFonts w:ascii="Arial" w:hAnsi="Arial" w:cs="Arial"/>
          <w:lang w:val="es-CO"/>
        </w:rPr>
        <w:t xml:space="preserve">artículo 275 del CGP </w:t>
      </w:r>
      <w:r>
        <w:rPr>
          <w:rFonts w:ascii="Arial" w:hAnsi="Arial" w:cs="Arial"/>
          <w:lang w:val="es-CO"/>
        </w:rPr>
        <w:t>en la cual se solicitará a la empresa</w:t>
      </w:r>
      <w:r w:rsidRPr="00BF4812">
        <w:rPr>
          <w:rFonts w:ascii="Arial" w:hAnsi="Arial" w:cs="Arial"/>
          <w:lang w:val="es-CO"/>
        </w:rPr>
        <w:t xml:space="preserve"> SOLIUN S</w:t>
      </w:r>
      <w:r w:rsidR="00E23F4D">
        <w:rPr>
          <w:rFonts w:ascii="Arial" w:hAnsi="Arial" w:cs="Arial"/>
          <w:lang w:val="es-CO"/>
        </w:rPr>
        <w:t>.</w:t>
      </w:r>
      <w:r w:rsidRPr="00BF4812">
        <w:rPr>
          <w:rFonts w:ascii="Arial" w:hAnsi="Arial" w:cs="Arial"/>
          <w:lang w:val="es-CO"/>
        </w:rPr>
        <w:t>A</w:t>
      </w:r>
      <w:r w:rsidR="00E23F4D">
        <w:rPr>
          <w:rFonts w:ascii="Arial" w:hAnsi="Arial" w:cs="Arial"/>
          <w:lang w:val="es-CO"/>
        </w:rPr>
        <w:t>.</w:t>
      </w:r>
      <w:r w:rsidRPr="00BF4812">
        <w:rPr>
          <w:rFonts w:ascii="Arial" w:hAnsi="Arial" w:cs="Arial"/>
          <w:lang w:val="es-CO"/>
        </w:rPr>
        <w:t>S</w:t>
      </w:r>
      <w:r w:rsidR="00E23F4D">
        <w:rPr>
          <w:rFonts w:ascii="Arial" w:hAnsi="Arial" w:cs="Arial"/>
          <w:lang w:val="es-CO"/>
        </w:rPr>
        <w:t>.</w:t>
      </w:r>
      <w:r w:rsidRPr="00BF4812">
        <w:rPr>
          <w:rFonts w:ascii="Arial" w:hAnsi="Arial" w:cs="Arial"/>
          <w:lang w:val="es-CO"/>
        </w:rPr>
        <w:t xml:space="preserve">, quien </w:t>
      </w:r>
      <w:r>
        <w:rPr>
          <w:rFonts w:ascii="Arial" w:hAnsi="Arial" w:cs="Arial"/>
          <w:lang w:val="es-CO"/>
        </w:rPr>
        <w:t xml:space="preserve">ejecutó el contrato de </w:t>
      </w:r>
      <w:r w:rsidR="00113632">
        <w:rPr>
          <w:rFonts w:ascii="Arial" w:hAnsi="Arial" w:cs="Arial"/>
          <w:lang w:val="es-CO"/>
        </w:rPr>
        <w:t xml:space="preserve">interventoría </w:t>
      </w:r>
      <w:r w:rsidR="00113632" w:rsidRPr="00BF4812">
        <w:rPr>
          <w:rFonts w:ascii="Arial" w:hAnsi="Arial" w:cs="Arial"/>
          <w:lang w:val="es-CO"/>
        </w:rPr>
        <w:t>No</w:t>
      </w:r>
      <w:r w:rsidRPr="00BF4812">
        <w:rPr>
          <w:rFonts w:ascii="Arial" w:hAnsi="Arial" w:cs="Arial"/>
          <w:lang w:val="es-CO"/>
        </w:rPr>
        <w:t xml:space="preserve">. 1164 de 2023, para que se pronuncie </w:t>
      </w:r>
      <w:r>
        <w:rPr>
          <w:rFonts w:ascii="Arial" w:hAnsi="Arial" w:cs="Arial"/>
          <w:lang w:val="es-CO"/>
        </w:rPr>
        <w:t>sobre las siguientes</w:t>
      </w:r>
      <w:r w:rsidRPr="00BF4812">
        <w:rPr>
          <w:rFonts w:ascii="Arial" w:hAnsi="Arial" w:cs="Arial"/>
          <w:lang w:val="es-CO"/>
        </w:rPr>
        <w:t xml:space="preserve">: </w:t>
      </w:r>
    </w:p>
    <w:p w14:paraId="3CBB002F" w14:textId="77777777" w:rsidR="00036C51" w:rsidRPr="00BF4812" w:rsidRDefault="00036C51" w:rsidP="00036C51">
      <w:pPr>
        <w:spacing w:after="0" w:line="240" w:lineRule="auto"/>
        <w:jc w:val="both"/>
        <w:rPr>
          <w:rFonts w:ascii="Arial" w:hAnsi="Arial" w:cs="Arial"/>
          <w:b/>
          <w:lang w:val="es-CO"/>
        </w:rPr>
      </w:pPr>
    </w:p>
    <w:p w14:paraId="6D02CF68" w14:textId="2A2E9ED3" w:rsidR="00036C51" w:rsidRPr="00036C51" w:rsidRDefault="00036C51" w:rsidP="00036C51">
      <w:pPr>
        <w:pStyle w:val="Prrafodelista"/>
        <w:numPr>
          <w:ilvl w:val="0"/>
          <w:numId w:val="42"/>
        </w:numPr>
        <w:spacing w:after="0" w:line="240" w:lineRule="auto"/>
        <w:jc w:val="both"/>
        <w:rPr>
          <w:rFonts w:ascii="Arial" w:hAnsi="Arial" w:cs="Arial"/>
          <w:lang w:val="es-CO"/>
        </w:rPr>
      </w:pPr>
      <w:r>
        <w:rPr>
          <w:rFonts w:ascii="Arial" w:hAnsi="Arial" w:cs="Arial"/>
          <w:lang w:val="es-CO"/>
        </w:rPr>
        <w:t>I</w:t>
      </w:r>
      <w:r w:rsidRPr="00036C51">
        <w:rPr>
          <w:rFonts w:ascii="Arial" w:hAnsi="Arial" w:cs="Arial"/>
          <w:lang w:val="es-CO"/>
        </w:rPr>
        <w:t xml:space="preserve">nformar si en los documentos que hacen parte del Contrato de Obra No. 1164 de 2023, se informaba que los diseños del mobiliario estaban aprobados y eran ejecutables. </w:t>
      </w:r>
    </w:p>
    <w:p w14:paraId="4BC0540E" w14:textId="68B16EAB" w:rsidR="00036C51" w:rsidRPr="00036C51" w:rsidRDefault="00036C51" w:rsidP="002B7A95">
      <w:pPr>
        <w:pStyle w:val="Prrafodelista"/>
        <w:numPr>
          <w:ilvl w:val="0"/>
          <w:numId w:val="42"/>
        </w:numPr>
        <w:spacing w:after="0" w:line="240" w:lineRule="auto"/>
        <w:jc w:val="both"/>
        <w:rPr>
          <w:rFonts w:ascii="Arial" w:hAnsi="Arial" w:cs="Arial"/>
          <w:lang w:val="es-CO"/>
        </w:rPr>
      </w:pPr>
      <w:r w:rsidRPr="00036C51">
        <w:rPr>
          <w:rFonts w:ascii="Arial" w:hAnsi="Arial" w:cs="Arial"/>
          <w:lang w:val="es-CO"/>
        </w:rPr>
        <w:t>Informar cu</w:t>
      </w:r>
      <w:r w:rsidR="00E23F4D">
        <w:rPr>
          <w:rFonts w:ascii="Arial" w:hAnsi="Arial" w:cs="Arial"/>
          <w:lang w:val="es-CO"/>
        </w:rPr>
        <w:t>á</w:t>
      </w:r>
      <w:r w:rsidRPr="00036C51">
        <w:rPr>
          <w:rFonts w:ascii="Arial" w:hAnsi="Arial" w:cs="Arial"/>
          <w:lang w:val="es-CO"/>
        </w:rPr>
        <w:t xml:space="preserve">l fue la causa </w:t>
      </w:r>
      <w:commentRangeStart w:id="24"/>
      <w:r w:rsidRPr="00036C51">
        <w:rPr>
          <w:rFonts w:ascii="Arial" w:hAnsi="Arial" w:cs="Arial"/>
          <w:lang w:val="es-CO"/>
        </w:rPr>
        <w:t xml:space="preserve">que originó las suspensiones y del Contrato de Obra No. 1164 de 2023. </w:t>
      </w:r>
      <w:commentRangeEnd w:id="24"/>
      <w:r w:rsidR="00E23F4D">
        <w:rPr>
          <w:rStyle w:val="Refdecomentario"/>
          <w:rFonts w:ascii="Arial" w:eastAsia="Times New Roman" w:hAnsi="Arial" w:cs="Arial"/>
          <w:b/>
          <w:bCs/>
          <w:color w:val="auto"/>
          <w:lang w:val="es-CO" w:eastAsia="es-ES"/>
        </w:rPr>
        <w:commentReference w:id="24"/>
      </w:r>
    </w:p>
    <w:p w14:paraId="2C6579D9" w14:textId="79EF8084" w:rsidR="00036C51" w:rsidRPr="00036C51" w:rsidRDefault="00F72F1B" w:rsidP="00036C51">
      <w:pPr>
        <w:pStyle w:val="Prrafodelista"/>
        <w:numPr>
          <w:ilvl w:val="0"/>
          <w:numId w:val="42"/>
        </w:numPr>
        <w:spacing w:after="0" w:line="240" w:lineRule="auto"/>
        <w:jc w:val="both"/>
        <w:rPr>
          <w:rFonts w:ascii="Arial" w:hAnsi="Arial" w:cs="Arial"/>
          <w:lang w:val="es-CO"/>
        </w:rPr>
      </w:pPr>
      <w:r>
        <w:rPr>
          <w:rFonts w:ascii="Arial" w:hAnsi="Arial" w:cs="Arial"/>
          <w:lang w:val="es-CO"/>
        </w:rPr>
        <w:t>Informe qu</w:t>
      </w:r>
      <w:r w:rsidR="00E23F4D">
        <w:rPr>
          <w:rFonts w:ascii="Arial" w:hAnsi="Arial" w:cs="Arial"/>
          <w:lang w:val="es-CO"/>
        </w:rPr>
        <w:t>é</w:t>
      </w:r>
      <w:r>
        <w:rPr>
          <w:rFonts w:ascii="Arial" w:hAnsi="Arial" w:cs="Arial"/>
          <w:lang w:val="es-CO"/>
        </w:rPr>
        <w:t xml:space="preserve"> </w:t>
      </w:r>
      <w:r w:rsidR="00036C51" w:rsidRPr="00036C51">
        <w:rPr>
          <w:rFonts w:ascii="Arial" w:hAnsi="Arial" w:cs="Arial"/>
          <w:lang w:val="es-CO"/>
        </w:rPr>
        <w:t xml:space="preserve">inquietudes técnicas informó el IDRD o la </w:t>
      </w:r>
      <w:commentRangeStart w:id="25"/>
      <w:commentRangeStart w:id="26"/>
      <w:r w:rsidR="00036C51" w:rsidRPr="00036C51">
        <w:rPr>
          <w:rFonts w:ascii="Arial" w:hAnsi="Arial" w:cs="Arial"/>
          <w:lang w:val="es-CO"/>
        </w:rPr>
        <w:t xml:space="preserve">SDHT al constructor durante la ejecución del Contrato de Obra No. 1164 de 2023, para no aprobar los </w:t>
      </w:r>
      <w:r w:rsidR="00036C51" w:rsidRPr="00CB3132">
        <w:rPr>
          <w:rFonts w:ascii="Arial" w:hAnsi="Arial" w:cs="Arial"/>
          <w:color w:val="FF0000"/>
          <w:lang w:val="es-CO"/>
        </w:rPr>
        <w:t>diseños</w:t>
      </w:r>
      <w:r w:rsidR="00036C51" w:rsidRPr="00036C51">
        <w:rPr>
          <w:rFonts w:ascii="Arial" w:hAnsi="Arial" w:cs="Arial"/>
          <w:lang w:val="es-CO"/>
        </w:rPr>
        <w:t xml:space="preserve"> del mobiliario que se </w:t>
      </w:r>
      <w:r w:rsidR="00036C51" w:rsidRPr="00CB3132">
        <w:rPr>
          <w:rFonts w:ascii="Arial" w:hAnsi="Arial" w:cs="Arial"/>
          <w:color w:val="FF0000"/>
          <w:lang w:val="es-CO"/>
        </w:rPr>
        <w:t>diseñó</w:t>
      </w:r>
      <w:r w:rsidR="00036C51" w:rsidRPr="00036C51">
        <w:rPr>
          <w:rFonts w:ascii="Arial" w:hAnsi="Arial" w:cs="Arial"/>
          <w:lang w:val="es-CO"/>
        </w:rPr>
        <w:t xml:space="preserve"> en el Contrato No. 1280 de 2022</w:t>
      </w:r>
      <w:commentRangeEnd w:id="25"/>
      <w:r w:rsidR="00E23F4D">
        <w:rPr>
          <w:rStyle w:val="Refdecomentario"/>
          <w:rFonts w:ascii="Arial" w:eastAsia="Times New Roman" w:hAnsi="Arial" w:cs="Arial"/>
          <w:b/>
          <w:bCs/>
          <w:color w:val="auto"/>
          <w:lang w:val="es-CO" w:eastAsia="es-ES"/>
        </w:rPr>
        <w:commentReference w:id="25"/>
      </w:r>
      <w:commentRangeEnd w:id="26"/>
      <w:r w:rsidR="00CB3132">
        <w:rPr>
          <w:rStyle w:val="Refdecomentario"/>
          <w:rFonts w:ascii="Arial" w:eastAsia="Times New Roman" w:hAnsi="Arial" w:cs="Arial"/>
          <w:b/>
          <w:bCs/>
          <w:color w:val="auto"/>
          <w:lang w:val="es-CO" w:eastAsia="es-ES"/>
        </w:rPr>
        <w:commentReference w:id="26"/>
      </w:r>
      <w:r w:rsidR="00036C51" w:rsidRPr="00036C51">
        <w:rPr>
          <w:rFonts w:ascii="Arial" w:hAnsi="Arial" w:cs="Arial"/>
          <w:lang w:val="es-CO"/>
        </w:rPr>
        <w:t xml:space="preserve">. </w:t>
      </w:r>
    </w:p>
    <w:p w14:paraId="4C004EBA" w14:textId="74224575" w:rsidR="00036C51" w:rsidRPr="00036C51" w:rsidRDefault="00036C51" w:rsidP="00036C51">
      <w:pPr>
        <w:pStyle w:val="Prrafodelista"/>
        <w:numPr>
          <w:ilvl w:val="0"/>
          <w:numId w:val="42"/>
        </w:numPr>
        <w:spacing w:after="0" w:line="240" w:lineRule="auto"/>
        <w:jc w:val="both"/>
        <w:rPr>
          <w:rFonts w:ascii="Arial" w:hAnsi="Arial" w:cs="Arial"/>
          <w:lang w:val="es-CO"/>
        </w:rPr>
      </w:pPr>
      <w:r w:rsidRPr="00036C51">
        <w:rPr>
          <w:rFonts w:ascii="Arial" w:hAnsi="Arial" w:cs="Arial"/>
          <w:lang w:val="es-CO"/>
        </w:rPr>
        <w:t>Qu</w:t>
      </w:r>
      <w:r w:rsidR="00E23F4D">
        <w:rPr>
          <w:rFonts w:ascii="Arial" w:hAnsi="Arial" w:cs="Arial"/>
          <w:lang w:val="es-CO"/>
        </w:rPr>
        <w:t>é</w:t>
      </w:r>
      <w:r w:rsidRPr="00036C51">
        <w:rPr>
          <w:rFonts w:ascii="Arial" w:hAnsi="Arial" w:cs="Arial"/>
          <w:lang w:val="es-CO"/>
        </w:rPr>
        <w:t xml:space="preserve"> gestiones adelantó la Interventoría y el Constructor para obtener la aprobación del IDRD respecto de los diseños del mobiliario que se diseñó en el Contrato No. 1280 de 2022. </w:t>
      </w:r>
    </w:p>
    <w:p w14:paraId="42D907B1" w14:textId="61CF7CEF" w:rsidR="00036C51" w:rsidRPr="00036C51" w:rsidRDefault="00E23F4D" w:rsidP="00036C51">
      <w:pPr>
        <w:pStyle w:val="Prrafodelista"/>
        <w:numPr>
          <w:ilvl w:val="0"/>
          <w:numId w:val="42"/>
        </w:numPr>
        <w:spacing w:after="0" w:line="240" w:lineRule="auto"/>
        <w:jc w:val="both"/>
        <w:rPr>
          <w:rFonts w:ascii="Arial" w:hAnsi="Arial" w:cs="Arial"/>
          <w:lang w:val="es-CO"/>
        </w:rPr>
      </w:pPr>
      <w:r w:rsidRPr="00036C51">
        <w:rPr>
          <w:rFonts w:ascii="Arial" w:hAnsi="Arial" w:cs="Arial"/>
          <w:lang w:val="es-CO"/>
        </w:rPr>
        <w:t>Qu</w:t>
      </w:r>
      <w:r>
        <w:rPr>
          <w:rFonts w:ascii="Arial" w:hAnsi="Arial" w:cs="Arial"/>
          <w:lang w:val="es-CO"/>
        </w:rPr>
        <w:t>é</w:t>
      </w:r>
      <w:r w:rsidRPr="00036C51">
        <w:rPr>
          <w:rFonts w:ascii="Arial" w:hAnsi="Arial" w:cs="Arial"/>
          <w:lang w:val="es-CO"/>
        </w:rPr>
        <w:t xml:space="preserve"> </w:t>
      </w:r>
      <w:r w:rsidR="00036C51" w:rsidRPr="00036C51">
        <w:rPr>
          <w:rFonts w:ascii="Arial" w:hAnsi="Arial" w:cs="Arial"/>
          <w:lang w:val="es-CO"/>
        </w:rPr>
        <w:t xml:space="preserve">valor se </w:t>
      </w:r>
      <w:commentRangeStart w:id="27"/>
      <w:commentRangeStart w:id="28"/>
      <w:r w:rsidR="00036C51" w:rsidRPr="00036C51">
        <w:rPr>
          <w:rFonts w:ascii="Arial" w:hAnsi="Arial" w:cs="Arial"/>
          <w:lang w:val="es-CO"/>
        </w:rPr>
        <w:t xml:space="preserve">pagó al Constructor por el diseño del mobiliario que se implementó en el Contrato de Obra No. 1164 de 2023. </w:t>
      </w:r>
      <w:commentRangeEnd w:id="27"/>
      <w:r>
        <w:rPr>
          <w:rStyle w:val="Refdecomentario"/>
          <w:rFonts w:ascii="Arial" w:eastAsia="Times New Roman" w:hAnsi="Arial" w:cs="Arial"/>
          <w:b/>
          <w:bCs/>
          <w:color w:val="auto"/>
          <w:lang w:val="es-CO" w:eastAsia="es-ES"/>
        </w:rPr>
        <w:commentReference w:id="27"/>
      </w:r>
      <w:commentRangeEnd w:id="28"/>
      <w:r w:rsidR="00CB3132">
        <w:rPr>
          <w:rStyle w:val="Refdecomentario"/>
          <w:rFonts w:ascii="Arial" w:eastAsia="Times New Roman" w:hAnsi="Arial" w:cs="Arial"/>
          <w:b/>
          <w:bCs/>
          <w:color w:val="auto"/>
          <w:lang w:val="es-CO" w:eastAsia="es-ES"/>
        </w:rPr>
        <w:commentReference w:id="28"/>
      </w:r>
    </w:p>
    <w:p w14:paraId="1B08EE24" w14:textId="77777777" w:rsidR="00036C51" w:rsidRPr="00036C51" w:rsidRDefault="00036C51" w:rsidP="00036C51">
      <w:pPr>
        <w:pStyle w:val="Prrafodelista"/>
        <w:numPr>
          <w:ilvl w:val="0"/>
          <w:numId w:val="42"/>
        </w:numPr>
        <w:spacing w:after="0" w:line="240" w:lineRule="auto"/>
        <w:jc w:val="both"/>
        <w:rPr>
          <w:rFonts w:ascii="Arial" w:hAnsi="Arial" w:cs="Arial"/>
          <w:lang w:val="es-CO"/>
        </w:rPr>
      </w:pPr>
      <w:r w:rsidRPr="00036C51">
        <w:rPr>
          <w:rFonts w:ascii="Arial" w:hAnsi="Arial" w:cs="Arial"/>
          <w:lang w:val="es-CO"/>
        </w:rPr>
        <w:t xml:space="preserve">Cuál era el valor </w:t>
      </w:r>
      <w:commentRangeStart w:id="29"/>
      <w:commentRangeStart w:id="30"/>
      <w:r w:rsidRPr="00036C51">
        <w:rPr>
          <w:rFonts w:ascii="Arial" w:hAnsi="Arial" w:cs="Arial"/>
          <w:lang w:val="es-CO"/>
        </w:rPr>
        <w:t xml:space="preserve">del mobiliario conforme el presupuesto entregado en el Contrato No. 1280 de 2022, y cuál fue el valor del mobiliario que diseño e instaló el constructor en el Contrato de Obra No. 1164 de 2023. </w:t>
      </w:r>
      <w:commentRangeEnd w:id="29"/>
      <w:r w:rsidR="00E23F4D">
        <w:rPr>
          <w:rStyle w:val="Refdecomentario"/>
          <w:rFonts w:ascii="Arial" w:eastAsia="Times New Roman" w:hAnsi="Arial" w:cs="Arial"/>
          <w:b/>
          <w:bCs/>
          <w:color w:val="auto"/>
          <w:lang w:val="es-CO" w:eastAsia="es-ES"/>
        </w:rPr>
        <w:commentReference w:id="29"/>
      </w:r>
      <w:commentRangeEnd w:id="30"/>
      <w:r w:rsidR="00CB3132">
        <w:rPr>
          <w:rStyle w:val="Refdecomentario"/>
          <w:rFonts w:ascii="Arial" w:eastAsia="Times New Roman" w:hAnsi="Arial" w:cs="Arial"/>
          <w:b/>
          <w:bCs/>
          <w:color w:val="auto"/>
          <w:lang w:val="es-CO" w:eastAsia="es-ES"/>
        </w:rPr>
        <w:commentReference w:id="30"/>
      </w:r>
    </w:p>
    <w:p w14:paraId="40A49094" w14:textId="77777777" w:rsidR="00036C51" w:rsidRPr="00036C51" w:rsidRDefault="00036C51" w:rsidP="00036C51">
      <w:pPr>
        <w:pStyle w:val="Prrafodelista"/>
        <w:numPr>
          <w:ilvl w:val="0"/>
          <w:numId w:val="42"/>
        </w:numPr>
        <w:spacing w:after="0" w:line="240" w:lineRule="auto"/>
        <w:jc w:val="both"/>
        <w:rPr>
          <w:rFonts w:ascii="Arial" w:hAnsi="Arial" w:cs="Arial"/>
          <w:lang w:val="es-CO"/>
        </w:rPr>
      </w:pPr>
      <w:r w:rsidRPr="00036C51">
        <w:rPr>
          <w:rFonts w:ascii="Arial" w:hAnsi="Arial" w:cs="Arial"/>
          <w:lang w:val="es-CO"/>
        </w:rPr>
        <w:t xml:space="preserve">Que se sirva informar si el cambio en el diseño del mobiliario fue consultado con el Consorcio </w:t>
      </w:r>
      <w:proofErr w:type="spellStart"/>
      <w:r w:rsidRPr="00036C51">
        <w:rPr>
          <w:rFonts w:ascii="Arial" w:hAnsi="Arial" w:cs="Arial"/>
          <w:lang w:val="es-CO"/>
        </w:rPr>
        <w:t>Land</w:t>
      </w:r>
      <w:proofErr w:type="spellEnd"/>
      <w:r w:rsidRPr="00036C51">
        <w:rPr>
          <w:rFonts w:ascii="Arial" w:hAnsi="Arial" w:cs="Arial"/>
          <w:lang w:val="es-CO"/>
        </w:rPr>
        <w:t xml:space="preserve"> Entropía. </w:t>
      </w:r>
    </w:p>
    <w:p w14:paraId="044B4BC5" w14:textId="77777777" w:rsidR="00036C51" w:rsidRDefault="00036C51" w:rsidP="00036C51">
      <w:pPr>
        <w:spacing w:after="0" w:line="240" w:lineRule="auto"/>
        <w:jc w:val="both"/>
        <w:rPr>
          <w:rFonts w:ascii="Arial" w:hAnsi="Arial" w:cs="Arial"/>
          <w:b/>
          <w:lang w:val="es-CO"/>
        </w:rPr>
      </w:pPr>
    </w:p>
    <w:p w14:paraId="2A62CC79" w14:textId="3FC71981" w:rsidR="00113632" w:rsidRPr="00113632" w:rsidRDefault="00113632" w:rsidP="00324A98">
      <w:pPr>
        <w:pStyle w:val="Prrafodelista"/>
        <w:numPr>
          <w:ilvl w:val="1"/>
          <w:numId w:val="13"/>
        </w:numPr>
        <w:suppressAutoHyphens w:val="0"/>
        <w:spacing w:after="0" w:line="240" w:lineRule="auto"/>
        <w:jc w:val="both"/>
        <w:textAlignment w:val="auto"/>
        <w:rPr>
          <w:rFonts w:ascii="Arial" w:hAnsi="Arial" w:cs="Arial"/>
          <w:b/>
          <w:bCs/>
          <w:lang w:val="es-CO"/>
        </w:rPr>
      </w:pPr>
      <w:r w:rsidRPr="00113632">
        <w:rPr>
          <w:rFonts w:ascii="Arial" w:eastAsia="Segoe UI" w:hAnsi="Arial" w:cs="Arial"/>
          <w:b/>
          <w:bCs/>
          <w:color w:val="auto"/>
        </w:rPr>
        <w:t xml:space="preserve">Respecto de la prueba por informe a cargo de </w:t>
      </w:r>
      <w:r w:rsidRPr="00113632">
        <w:rPr>
          <w:rFonts w:ascii="Arial" w:hAnsi="Arial" w:cs="Arial"/>
          <w:b/>
          <w:bCs/>
          <w:lang w:val="es-CO"/>
        </w:rPr>
        <w:t xml:space="preserve">la Subdirección de Operaciones de la SDHT </w:t>
      </w:r>
    </w:p>
    <w:p w14:paraId="2B4AFA20" w14:textId="77777777" w:rsidR="00113632" w:rsidRPr="006F784A" w:rsidRDefault="00113632" w:rsidP="00113632">
      <w:pPr>
        <w:spacing w:after="0" w:line="240" w:lineRule="auto"/>
        <w:jc w:val="both"/>
        <w:rPr>
          <w:rFonts w:ascii="Arial" w:hAnsi="Arial" w:cs="Arial"/>
          <w:b/>
          <w:lang w:val="es-CO"/>
        </w:rPr>
      </w:pPr>
    </w:p>
    <w:p w14:paraId="6CA40B57" w14:textId="6FF8B829" w:rsidR="00113632" w:rsidRDefault="00113632" w:rsidP="00113632">
      <w:pPr>
        <w:spacing w:after="0" w:line="240" w:lineRule="auto"/>
        <w:jc w:val="both"/>
        <w:rPr>
          <w:rFonts w:ascii="Arial" w:hAnsi="Arial" w:cs="Arial"/>
          <w:lang w:val="es-CO"/>
        </w:rPr>
      </w:pPr>
      <w:r>
        <w:rPr>
          <w:rFonts w:ascii="Arial" w:hAnsi="Arial" w:cs="Arial"/>
          <w:lang w:val="es-CO"/>
        </w:rPr>
        <w:t>Por considerar pertinente</w:t>
      </w:r>
      <w:r w:rsidR="00436F96">
        <w:rPr>
          <w:rFonts w:ascii="Arial" w:hAnsi="Arial" w:cs="Arial"/>
          <w:lang w:val="es-CO"/>
        </w:rPr>
        <w:t>,</w:t>
      </w:r>
      <w:r>
        <w:rPr>
          <w:rFonts w:ascii="Arial" w:hAnsi="Arial" w:cs="Arial"/>
          <w:lang w:val="es-CO"/>
        </w:rPr>
        <w:t xml:space="preserve"> útil y necesario para evaluar las manifestaciones realizadas en los descargos y por considerar que permitirá </w:t>
      </w:r>
      <w:commentRangeStart w:id="31"/>
      <w:r>
        <w:rPr>
          <w:rFonts w:ascii="Arial" w:hAnsi="Arial" w:cs="Arial"/>
          <w:lang w:val="es-CO"/>
        </w:rPr>
        <w:t xml:space="preserve">una evaluación más acertada </w:t>
      </w:r>
      <w:commentRangeEnd w:id="31"/>
      <w:r w:rsidR="00436F96">
        <w:rPr>
          <w:rStyle w:val="Refdecomentario"/>
          <w:rFonts w:ascii="Arial" w:eastAsia="Times New Roman" w:hAnsi="Arial" w:cs="Arial"/>
          <w:b/>
          <w:bCs/>
          <w:color w:val="auto"/>
          <w:lang w:val="es-CO" w:eastAsia="es-ES"/>
        </w:rPr>
        <w:commentReference w:id="31"/>
      </w:r>
      <w:r>
        <w:rPr>
          <w:rFonts w:ascii="Arial" w:hAnsi="Arial" w:cs="Arial"/>
          <w:lang w:val="es-CO"/>
        </w:rPr>
        <w:t xml:space="preserve">de las manifestaciones realizadas, se ordenará prueba por informe de acuerdo con la ritualidad procesal del </w:t>
      </w:r>
      <w:r w:rsidRPr="00BF4812">
        <w:rPr>
          <w:rFonts w:ascii="Arial" w:hAnsi="Arial" w:cs="Arial"/>
          <w:lang w:val="es-CO"/>
        </w:rPr>
        <w:t xml:space="preserve">artículo 275 del CGP </w:t>
      </w:r>
      <w:r>
        <w:rPr>
          <w:rFonts w:ascii="Arial" w:hAnsi="Arial" w:cs="Arial"/>
          <w:lang w:val="es-CO"/>
        </w:rPr>
        <w:t xml:space="preserve">en la cual se solicitará a la Subdirección de Operaciones, se </w:t>
      </w:r>
      <w:r w:rsidR="00436F96">
        <w:rPr>
          <w:rFonts w:ascii="Arial" w:hAnsi="Arial" w:cs="Arial"/>
          <w:lang w:val="es-CO"/>
        </w:rPr>
        <w:t>informe</w:t>
      </w:r>
      <w:r>
        <w:rPr>
          <w:rFonts w:ascii="Arial" w:hAnsi="Arial" w:cs="Arial"/>
          <w:lang w:val="es-CO"/>
        </w:rPr>
        <w:t>:</w:t>
      </w:r>
    </w:p>
    <w:p w14:paraId="483F4242" w14:textId="77777777" w:rsidR="00113632" w:rsidRPr="00BF4812" w:rsidRDefault="00113632" w:rsidP="00113632">
      <w:pPr>
        <w:spacing w:after="0" w:line="240" w:lineRule="auto"/>
        <w:jc w:val="both"/>
        <w:rPr>
          <w:rFonts w:ascii="Arial" w:hAnsi="Arial" w:cs="Arial"/>
          <w:lang w:val="es-CO"/>
        </w:rPr>
      </w:pPr>
    </w:p>
    <w:p w14:paraId="6C54025D" w14:textId="2BCF49A6" w:rsidR="00113632" w:rsidRPr="00BF4812" w:rsidRDefault="00113632" w:rsidP="00113632">
      <w:pPr>
        <w:pStyle w:val="Prrafodelista"/>
        <w:numPr>
          <w:ilvl w:val="1"/>
          <w:numId w:val="43"/>
        </w:numPr>
        <w:spacing w:after="0" w:line="240" w:lineRule="auto"/>
        <w:jc w:val="both"/>
        <w:rPr>
          <w:rFonts w:ascii="Arial" w:hAnsi="Arial" w:cs="Arial"/>
          <w:lang w:val="es-CO"/>
        </w:rPr>
      </w:pPr>
      <w:commentRangeStart w:id="32"/>
      <w:commentRangeStart w:id="33"/>
      <w:r>
        <w:rPr>
          <w:rFonts w:ascii="Arial" w:hAnsi="Arial" w:cs="Arial"/>
          <w:lang w:val="es-CO"/>
        </w:rPr>
        <w:t xml:space="preserve">Si </w:t>
      </w:r>
      <w:r w:rsidRPr="00BF4812">
        <w:rPr>
          <w:rFonts w:ascii="Arial" w:hAnsi="Arial" w:cs="Arial"/>
          <w:lang w:val="es-CO"/>
        </w:rPr>
        <w:t xml:space="preserve">el pago realizado el 17 de noviembre de 2023 cumplió con todas las condiciones previstas en el Contrato No. 1280 de 2022 para su realización. </w:t>
      </w:r>
    </w:p>
    <w:p w14:paraId="6DEB8A11" w14:textId="2A5C0B8C" w:rsidR="00113632" w:rsidRPr="00BF4812" w:rsidRDefault="00113632" w:rsidP="00113632">
      <w:pPr>
        <w:pStyle w:val="Prrafodelista"/>
        <w:numPr>
          <w:ilvl w:val="1"/>
          <w:numId w:val="43"/>
        </w:numPr>
        <w:spacing w:after="0" w:line="240" w:lineRule="auto"/>
        <w:jc w:val="both"/>
        <w:rPr>
          <w:rFonts w:ascii="Arial" w:hAnsi="Arial" w:cs="Arial"/>
          <w:lang w:val="es-CO"/>
        </w:rPr>
      </w:pPr>
      <w:r>
        <w:rPr>
          <w:rFonts w:ascii="Arial" w:hAnsi="Arial" w:cs="Arial"/>
          <w:lang w:val="es-CO"/>
        </w:rPr>
        <w:t>Si</w:t>
      </w:r>
      <w:r w:rsidRPr="00BF4812">
        <w:rPr>
          <w:rFonts w:ascii="Arial" w:hAnsi="Arial" w:cs="Arial"/>
          <w:lang w:val="es-CO"/>
        </w:rPr>
        <w:t xml:space="preserve"> en el pago de la Factura CLE7 del 17 de noviembre de 2023, se presentó alguna irregularidad. </w:t>
      </w:r>
    </w:p>
    <w:p w14:paraId="001C97C1" w14:textId="48D00062" w:rsidR="00113632" w:rsidRPr="00BF4812" w:rsidRDefault="00113632" w:rsidP="00113632">
      <w:pPr>
        <w:pStyle w:val="Prrafodelista"/>
        <w:numPr>
          <w:ilvl w:val="1"/>
          <w:numId w:val="43"/>
        </w:numPr>
        <w:spacing w:after="0" w:line="240" w:lineRule="auto"/>
        <w:jc w:val="both"/>
        <w:rPr>
          <w:rFonts w:ascii="Arial" w:hAnsi="Arial" w:cs="Arial"/>
          <w:lang w:val="es-CO"/>
        </w:rPr>
      </w:pPr>
      <w:r>
        <w:rPr>
          <w:rFonts w:ascii="Arial" w:hAnsi="Arial" w:cs="Arial"/>
          <w:lang w:val="es-CO"/>
        </w:rPr>
        <w:t>Si</w:t>
      </w:r>
      <w:r w:rsidRPr="00BF4812">
        <w:rPr>
          <w:rFonts w:ascii="Arial" w:hAnsi="Arial" w:cs="Arial"/>
          <w:lang w:val="es-CO"/>
        </w:rPr>
        <w:t xml:space="preserve"> en el oficio con radicado No. 1-2023-43029 se emitió recibo a satisfacción por parte de la SDHT de los productos entregados por el Consorcio </w:t>
      </w:r>
      <w:proofErr w:type="spellStart"/>
      <w:r w:rsidRPr="00BF4812">
        <w:rPr>
          <w:rFonts w:ascii="Arial" w:hAnsi="Arial" w:cs="Arial"/>
          <w:lang w:val="es-CO"/>
        </w:rPr>
        <w:t>Land</w:t>
      </w:r>
      <w:proofErr w:type="spellEnd"/>
      <w:r w:rsidRPr="00BF4812">
        <w:rPr>
          <w:rFonts w:ascii="Arial" w:hAnsi="Arial" w:cs="Arial"/>
          <w:lang w:val="es-CO"/>
        </w:rPr>
        <w:t xml:space="preserve"> entropía relacionados con las aprobaciones y permisos de entidades del distrito de Bogotá D.C. </w:t>
      </w:r>
    </w:p>
    <w:p w14:paraId="63F6780A" w14:textId="5BF4EE75" w:rsidR="00113632" w:rsidRPr="00BF4812" w:rsidRDefault="00113632" w:rsidP="00113632">
      <w:pPr>
        <w:pStyle w:val="Prrafodelista"/>
        <w:numPr>
          <w:ilvl w:val="1"/>
          <w:numId w:val="43"/>
        </w:numPr>
        <w:spacing w:after="0" w:line="240" w:lineRule="auto"/>
        <w:jc w:val="both"/>
        <w:rPr>
          <w:rFonts w:ascii="Arial" w:hAnsi="Arial" w:cs="Arial"/>
          <w:lang w:val="es-CO"/>
        </w:rPr>
      </w:pPr>
      <w:r>
        <w:rPr>
          <w:rFonts w:ascii="Arial" w:hAnsi="Arial" w:cs="Arial"/>
          <w:lang w:val="es-CO"/>
        </w:rPr>
        <w:lastRenderedPageBreak/>
        <w:t>Informar si existe un documento contractual que señale si p</w:t>
      </w:r>
      <w:r w:rsidRPr="00BF4812">
        <w:rPr>
          <w:rFonts w:ascii="Arial" w:hAnsi="Arial" w:cs="Arial"/>
          <w:lang w:val="es-CO"/>
        </w:rPr>
        <w:t>ara iniciar la licitación que termino con el Contrato de Obra No. 1164 de 2023, se certificó que se contaba con los diseños del mobiliario aprobados y que eran ejecutables en la obra</w:t>
      </w:r>
      <w:commentRangeEnd w:id="32"/>
      <w:r w:rsidR="00436F96">
        <w:rPr>
          <w:rStyle w:val="Refdecomentario"/>
          <w:rFonts w:ascii="Arial" w:eastAsia="Times New Roman" w:hAnsi="Arial" w:cs="Arial"/>
          <w:b/>
          <w:bCs/>
          <w:color w:val="auto"/>
          <w:lang w:val="es-CO" w:eastAsia="es-ES"/>
        </w:rPr>
        <w:commentReference w:id="32"/>
      </w:r>
      <w:commentRangeEnd w:id="33"/>
      <w:r w:rsidR="00CB3132">
        <w:rPr>
          <w:rStyle w:val="Refdecomentario"/>
          <w:rFonts w:ascii="Arial" w:eastAsia="Times New Roman" w:hAnsi="Arial" w:cs="Arial"/>
          <w:b/>
          <w:bCs/>
          <w:color w:val="auto"/>
          <w:lang w:val="es-CO" w:eastAsia="es-ES"/>
        </w:rPr>
        <w:commentReference w:id="33"/>
      </w:r>
      <w:r w:rsidRPr="00BF4812">
        <w:rPr>
          <w:rFonts w:ascii="Arial" w:hAnsi="Arial" w:cs="Arial"/>
          <w:lang w:val="es-CO"/>
        </w:rPr>
        <w:t xml:space="preserve">. </w:t>
      </w:r>
    </w:p>
    <w:p w14:paraId="73C01140" w14:textId="77777777" w:rsidR="00113632" w:rsidRDefault="00113632" w:rsidP="00113632">
      <w:pPr>
        <w:suppressAutoHyphens w:val="0"/>
        <w:spacing w:after="0" w:line="240" w:lineRule="auto"/>
        <w:jc w:val="both"/>
        <w:textAlignment w:val="auto"/>
        <w:rPr>
          <w:rFonts w:ascii="Arial" w:eastAsia="Segoe UI" w:hAnsi="Arial" w:cs="Arial"/>
          <w:color w:val="auto"/>
          <w:lang w:val="es-CO"/>
        </w:rPr>
      </w:pPr>
    </w:p>
    <w:p w14:paraId="00E7CB1A" w14:textId="7A88EC4E" w:rsidR="00782657" w:rsidRDefault="00283773" w:rsidP="00C11375">
      <w:pPr>
        <w:pStyle w:val="Default"/>
        <w:jc w:val="both"/>
        <w:rPr>
          <w:color w:val="auto"/>
          <w:spacing w:val="-6"/>
          <w:sz w:val="22"/>
          <w:szCs w:val="22"/>
        </w:rPr>
      </w:pPr>
      <w:r w:rsidRPr="002D65FE">
        <w:rPr>
          <w:color w:val="auto"/>
          <w:spacing w:val="-6"/>
          <w:sz w:val="22"/>
          <w:szCs w:val="22"/>
        </w:rPr>
        <w:t xml:space="preserve">En mérito de lo expuesto, la </w:t>
      </w:r>
      <w:r w:rsidR="00C11375">
        <w:rPr>
          <w:color w:val="auto"/>
          <w:spacing w:val="-6"/>
          <w:sz w:val="22"/>
          <w:szCs w:val="22"/>
        </w:rPr>
        <w:t>Subsecretaria de Gestión Corporativa de l</w:t>
      </w:r>
      <w:r w:rsidRPr="002D65FE">
        <w:rPr>
          <w:color w:val="auto"/>
          <w:spacing w:val="-6"/>
          <w:sz w:val="22"/>
          <w:szCs w:val="22"/>
        </w:rPr>
        <w:t xml:space="preserve">a Secretaría </w:t>
      </w:r>
      <w:r w:rsidR="00C11375">
        <w:rPr>
          <w:color w:val="auto"/>
          <w:spacing w:val="-6"/>
          <w:sz w:val="22"/>
          <w:szCs w:val="22"/>
        </w:rPr>
        <w:t>Distrital del Hábitat,</w:t>
      </w:r>
    </w:p>
    <w:p w14:paraId="7BC60996" w14:textId="77777777" w:rsidR="00C11375" w:rsidRDefault="00C11375" w:rsidP="00C11375">
      <w:pPr>
        <w:pStyle w:val="Default"/>
        <w:jc w:val="both"/>
        <w:rPr>
          <w:color w:val="000000" w:themeColor="text1"/>
          <w:sz w:val="22"/>
          <w:szCs w:val="22"/>
        </w:rPr>
      </w:pPr>
    </w:p>
    <w:p w14:paraId="1AA19D21" w14:textId="77777777" w:rsidR="00FA61FE" w:rsidRPr="0041749E" w:rsidRDefault="00FA61FE" w:rsidP="00C11375">
      <w:pPr>
        <w:pStyle w:val="Default"/>
        <w:jc w:val="both"/>
        <w:rPr>
          <w:color w:val="000000" w:themeColor="text1"/>
          <w:sz w:val="22"/>
          <w:szCs w:val="22"/>
        </w:rPr>
      </w:pPr>
    </w:p>
    <w:p w14:paraId="7E1037CA" w14:textId="77777777" w:rsidR="00260C2B" w:rsidRPr="0041749E" w:rsidRDefault="00782657" w:rsidP="00260C2B">
      <w:pPr>
        <w:pStyle w:val="Default"/>
        <w:jc w:val="center"/>
        <w:rPr>
          <w:b/>
          <w:color w:val="000000" w:themeColor="text1"/>
          <w:spacing w:val="-6"/>
          <w:sz w:val="22"/>
          <w:szCs w:val="22"/>
        </w:rPr>
      </w:pPr>
      <w:r w:rsidRPr="0041749E">
        <w:rPr>
          <w:b/>
          <w:bCs/>
          <w:color w:val="000000" w:themeColor="text1"/>
          <w:sz w:val="22"/>
          <w:szCs w:val="22"/>
        </w:rPr>
        <w:t xml:space="preserve"> </w:t>
      </w:r>
      <w:commentRangeStart w:id="34"/>
      <w:r w:rsidR="00260C2B" w:rsidRPr="0041749E">
        <w:rPr>
          <w:b/>
          <w:color w:val="000000" w:themeColor="text1"/>
          <w:spacing w:val="-6"/>
          <w:sz w:val="22"/>
          <w:szCs w:val="22"/>
        </w:rPr>
        <w:t>R E S U E L V E</w:t>
      </w:r>
      <w:commentRangeEnd w:id="34"/>
      <w:r w:rsidR="00436F96">
        <w:rPr>
          <w:rStyle w:val="Refdecomentario"/>
          <w:rFonts w:eastAsia="Times New Roman"/>
          <w:b/>
          <w:bCs/>
          <w:color w:val="auto"/>
          <w:lang w:eastAsia="es-ES"/>
        </w:rPr>
        <w:commentReference w:id="34"/>
      </w:r>
    </w:p>
    <w:p w14:paraId="4F394E26" w14:textId="77777777" w:rsidR="00260C2B" w:rsidRPr="0041749E" w:rsidRDefault="00260C2B" w:rsidP="00260C2B">
      <w:pPr>
        <w:pStyle w:val="Default"/>
        <w:rPr>
          <w:b/>
          <w:color w:val="000000" w:themeColor="text1"/>
          <w:spacing w:val="-6"/>
          <w:sz w:val="22"/>
          <w:szCs w:val="22"/>
        </w:rPr>
      </w:pPr>
    </w:p>
    <w:p w14:paraId="0D551182" w14:textId="0B96FC77" w:rsidR="00113632" w:rsidRDefault="00FA61FE" w:rsidP="00113632">
      <w:pPr>
        <w:spacing w:after="0" w:line="240" w:lineRule="auto"/>
        <w:jc w:val="both"/>
      </w:pPr>
      <w:r w:rsidRPr="00DF26FE">
        <w:rPr>
          <w:rFonts w:ascii="Arial" w:hAnsi="Arial" w:cs="Arial"/>
          <w:b/>
          <w:color w:val="000000" w:themeColor="text1"/>
          <w:spacing w:val="-6"/>
        </w:rPr>
        <w:t>ARTÍCULO PRIMERO</w:t>
      </w:r>
      <w:r w:rsidR="00DF26FE" w:rsidRPr="00DF26FE">
        <w:rPr>
          <w:rFonts w:ascii="Arial" w:hAnsi="Arial" w:cs="Arial"/>
          <w:b/>
          <w:color w:val="000000" w:themeColor="text1"/>
          <w:spacing w:val="-6"/>
        </w:rPr>
        <w:t>; Ordenar</w:t>
      </w:r>
      <w:r w:rsidR="00DF26FE" w:rsidRPr="00DF26FE">
        <w:rPr>
          <w:rFonts w:ascii="Arial" w:eastAsia="Segoe UI" w:hAnsi="Arial" w:cs="Arial"/>
          <w:color w:val="auto"/>
        </w:rPr>
        <w:t xml:space="preserve"> la incorporación </w:t>
      </w:r>
      <w:r w:rsidR="00CA7F16">
        <w:rPr>
          <w:rFonts w:ascii="Arial" w:eastAsia="Segoe UI" w:hAnsi="Arial" w:cs="Arial"/>
          <w:color w:val="auto"/>
        </w:rPr>
        <w:t xml:space="preserve">de lo </w:t>
      </w:r>
      <w:r w:rsidR="00CA7F16" w:rsidRPr="00704883">
        <w:rPr>
          <w:rFonts w:ascii="Arial" w:hAnsi="Arial" w:cs="Arial"/>
          <w:color w:val="000000" w:themeColor="text1"/>
          <w:lang w:eastAsia="en-US"/>
        </w:rPr>
        <w:t>documentales las</w:t>
      </w:r>
      <w:r w:rsidR="00CA7F16">
        <w:rPr>
          <w:rFonts w:ascii="Arial" w:hAnsi="Arial" w:cs="Arial"/>
          <w:color w:val="000000" w:themeColor="text1"/>
          <w:lang w:eastAsia="en-US"/>
        </w:rPr>
        <w:t xml:space="preserve"> aportadas en su escrito de descargos del 1</w:t>
      </w:r>
      <w:r w:rsidR="00113632">
        <w:rPr>
          <w:rFonts w:ascii="Arial" w:hAnsi="Arial" w:cs="Arial"/>
          <w:color w:val="000000" w:themeColor="text1"/>
          <w:lang w:eastAsia="en-US"/>
        </w:rPr>
        <w:t>4</w:t>
      </w:r>
      <w:r w:rsidR="00CA7F16">
        <w:rPr>
          <w:rFonts w:ascii="Arial" w:hAnsi="Arial" w:cs="Arial"/>
          <w:color w:val="000000" w:themeColor="text1"/>
          <w:lang w:eastAsia="en-US"/>
        </w:rPr>
        <w:t xml:space="preserve"> de febrero de 2025, allegado mediante correo electrónico con </w:t>
      </w:r>
      <w:r w:rsidR="00113632">
        <w:rPr>
          <w:rFonts w:ascii="Arial" w:hAnsi="Arial" w:cs="Arial"/>
          <w:color w:val="000000" w:themeColor="text1"/>
          <w:lang w:eastAsia="en-US"/>
        </w:rPr>
        <w:t xml:space="preserve">oficio el 17 de febrero, descritas en folios 35 y 36 del citado documento que contiene veintisiete  (27) anexos y que reposan en el siguiente </w:t>
      </w:r>
      <w:r w:rsidR="00113632" w:rsidRPr="00440D26">
        <w:rPr>
          <w:rFonts w:ascii="Arial" w:hAnsi="Arial" w:cs="Arial"/>
          <w:color w:val="000000" w:themeColor="text1"/>
          <w:lang w:val="es-CO" w:eastAsia="en-US"/>
        </w:rPr>
        <w:t xml:space="preserve">enlace: </w:t>
      </w:r>
      <w:hyperlink r:id="rId14" w:history="1">
        <w:r w:rsidR="00113632" w:rsidRPr="007A305F">
          <w:rPr>
            <w:rStyle w:val="Hipervnculo"/>
            <w:rFonts w:ascii="Arial" w:hAnsi="Arial" w:cs="Arial"/>
            <w:lang w:val="es-CO" w:eastAsia="en-US"/>
          </w:rPr>
          <w:t>https://drive.google.com/drive/folders/1MvcNRmNyGlK-58mE2jul8ScUx78lMj8d?usp=sharing</w:t>
        </w:r>
      </w:hyperlink>
      <w:r w:rsidR="00113632">
        <w:t>.</w:t>
      </w:r>
    </w:p>
    <w:p w14:paraId="6FD648B3" w14:textId="0B400A12" w:rsidR="00113632" w:rsidRDefault="00113632" w:rsidP="00113632">
      <w:pPr>
        <w:spacing w:after="0" w:line="240" w:lineRule="auto"/>
        <w:jc w:val="both"/>
        <w:rPr>
          <w:rFonts w:ascii="Arial" w:hAnsi="Arial" w:cs="Arial"/>
          <w:color w:val="000000" w:themeColor="text1"/>
          <w:lang w:val="es-CO" w:eastAsia="en-US"/>
        </w:rPr>
      </w:pPr>
    </w:p>
    <w:p w14:paraId="300FBC95" w14:textId="6B4EFF06" w:rsidR="00CA7F16" w:rsidRPr="00113632" w:rsidRDefault="00113632" w:rsidP="00B56940">
      <w:pPr>
        <w:spacing w:after="0" w:line="240" w:lineRule="auto"/>
        <w:jc w:val="both"/>
        <w:rPr>
          <w:rFonts w:ascii="Arial" w:hAnsi="Arial" w:cs="Arial"/>
          <w:color w:val="000000" w:themeColor="text1"/>
          <w:lang w:val="es-CO" w:eastAsia="en-US"/>
        </w:rPr>
      </w:pPr>
      <w:r w:rsidRPr="00113632">
        <w:rPr>
          <w:rFonts w:ascii="Arial" w:hAnsi="Arial" w:cs="Arial"/>
          <w:color w:val="000000" w:themeColor="text1"/>
          <w:lang w:val="es-CO" w:eastAsia="en-US"/>
        </w:rPr>
        <w:t>Se solicita adicionalmente al contratista mantener activo el vínculo mencionado</w:t>
      </w:r>
      <w:r>
        <w:rPr>
          <w:rFonts w:ascii="Arial" w:hAnsi="Arial" w:cs="Arial"/>
          <w:color w:val="000000" w:themeColor="text1"/>
          <w:lang w:val="es-CO" w:eastAsia="en-US"/>
        </w:rPr>
        <w:t xml:space="preserve">, con la opción de </w:t>
      </w:r>
      <w:proofErr w:type="gramStart"/>
      <w:r>
        <w:rPr>
          <w:rFonts w:ascii="Arial" w:hAnsi="Arial" w:cs="Arial"/>
          <w:color w:val="000000" w:themeColor="text1"/>
          <w:lang w:val="es-CO" w:eastAsia="en-US"/>
        </w:rPr>
        <w:t>descarga  mientras</w:t>
      </w:r>
      <w:proofErr w:type="gramEnd"/>
      <w:r>
        <w:rPr>
          <w:rFonts w:ascii="Arial" w:hAnsi="Arial" w:cs="Arial"/>
          <w:color w:val="000000" w:themeColor="text1"/>
          <w:lang w:val="es-CO" w:eastAsia="en-US"/>
        </w:rPr>
        <w:t xml:space="preserve"> esté vigente el presente proceso sancionatorio.</w:t>
      </w:r>
    </w:p>
    <w:p w14:paraId="133F8F51" w14:textId="66C25E78" w:rsidR="00FA61FE" w:rsidRPr="00113632" w:rsidRDefault="00FA61FE" w:rsidP="00DF26FE">
      <w:pPr>
        <w:suppressAutoHyphens w:val="0"/>
        <w:spacing w:after="0" w:line="240" w:lineRule="auto"/>
        <w:jc w:val="both"/>
        <w:textAlignment w:val="auto"/>
        <w:rPr>
          <w:rFonts w:ascii="Arial" w:hAnsi="Arial" w:cs="Arial"/>
          <w:bCs/>
          <w:color w:val="000000" w:themeColor="text1"/>
          <w:spacing w:val="-6"/>
          <w:lang w:val="es-CO"/>
        </w:rPr>
      </w:pPr>
    </w:p>
    <w:p w14:paraId="0869DB83" w14:textId="77777777" w:rsidR="00FA61FE" w:rsidRPr="00113632" w:rsidRDefault="00FA61FE" w:rsidP="00FA61FE">
      <w:pPr>
        <w:pStyle w:val="Default"/>
        <w:jc w:val="both"/>
        <w:rPr>
          <w:bCs/>
          <w:color w:val="000000" w:themeColor="text1"/>
          <w:spacing w:val="-6"/>
          <w:sz w:val="22"/>
          <w:szCs w:val="22"/>
          <w:highlight w:val="yellow"/>
        </w:rPr>
      </w:pPr>
    </w:p>
    <w:p w14:paraId="3314C54E" w14:textId="72B387AB" w:rsidR="00113632" w:rsidRPr="00113632" w:rsidRDefault="00FA61FE" w:rsidP="00CA7F16">
      <w:pPr>
        <w:suppressAutoHyphens w:val="0"/>
        <w:spacing w:after="0" w:line="240" w:lineRule="auto"/>
        <w:jc w:val="both"/>
        <w:textAlignment w:val="auto"/>
        <w:rPr>
          <w:rFonts w:ascii="Arial" w:eastAsia="Segoe UI" w:hAnsi="Arial" w:cs="Arial"/>
          <w:color w:val="auto"/>
          <w:lang w:val="es-CO"/>
        </w:rPr>
      </w:pPr>
      <w:r w:rsidRPr="00113632">
        <w:rPr>
          <w:rFonts w:ascii="Arial" w:hAnsi="Arial" w:cs="Arial"/>
          <w:b/>
          <w:color w:val="000000" w:themeColor="text1"/>
          <w:spacing w:val="-6"/>
          <w:lang w:val="es-CO"/>
        </w:rPr>
        <w:t xml:space="preserve">ARTÍCULO SEGUNDO: </w:t>
      </w:r>
      <w:r w:rsidR="00DF26FE" w:rsidRPr="00113632">
        <w:rPr>
          <w:rFonts w:ascii="Arial" w:hAnsi="Arial" w:cs="Arial"/>
          <w:b/>
          <w:color w:val="000000" w:themeColor="text1"/>
          <w:spacing w:val="-6"/>
          <w:lang w:val="es-CO"/>
        </w:rPr>
        <w:t xml:space="preserve"> </w:t>
      </w:r>
      <w:r w:rsidR="00CA7F16" w:rsidRPr="00113632">
        <w:rPr>
          <w:rFonts w:ascii="Arial" w:eastAsia="Segoe UI" w:hAnsi="Arial" w:cs="Arial"/>
          <w:color w:val="auto"/>
          <w:lang w:val="es-CO"/>
        </w:rPr>
        <w:t>Ordenar</w:t>
      </w:r>
      <w:r w:rsidR="00113632" w:rsidRPr="00113632">
        <w:rPr>
          <w:rFonts w:ascii="Arial" w:eastAsia="Segoe UI" w:hAnsi="Arial" w:cs="Arial"/>
          <w:color w:val="auto"/>
          <w:lang w:val="es-CO"/>
        </w:rPr>
        <w:t xml:space="preserve"> se incorporen los documentos que a continuación se relacionan. Para el efecto, se solicita al </w:t>
      </w:r>
      <w:proofErr w:type="gramStart"/>
      <w:r w:rsidR="00113632" w:rsidRPr="00113632">
        <w:rPr>
          <w:rFonts w:ascii="Arial" w:eastAsia="Segoe UI" w:hAnsi="Arial" w:cs="Arial"/>
          <w:color w:val="auto"/>
          <w:lang w:val="es-CO"/>
        </w:rPr>
        <w:t>Subdirector</w:t>
      </w:r>
      <w:proofErr w:type="gramEnd"/>
      <w:r w:rsidR="00113632" w:rsidRPr="00113632">
        <w:rPr>
          <w:rFonts w:ascii="Arial" w:eastAsia="Segoe UI" w:hAnsi="Arial" w:cs="Arial"/>
          <w:color w:val="auto"/>
          <w:lang w:val="es-CO"/>
        </w:rPr>
        <w:t xml:space="preserve"> de Operaciones que en un </w:t>
      </w:r>
      <w:proofErr w:type="spellStart"/>
      <w:r w:rsidR="00113632" w:rsidRPr="00113632">
        <w:rPr>
          <w:rFonts w:ascii="Arial" w:eastAsia="Segoe UI" w:hAnsi="Arial" w:cs="Arial"/>
          <w:color w:val="auto"/>
          <w:lang w:val="es-CO"/>
        </w:rPr>
        <w:t>termino</w:t>
      </w:r>
      <w:proofErr w:type="spellEnd"/>
      <w:r w:rsidR="00113632" w:rsidRPr="00113632">
        <w:rPr>
          <w:rFonts w:ascii="Arial" w:eastAsia="Segoe UI" w:hAnsi="Arial" w:cs="Arial"/>
          <w:color w:val="auto"/>
          <w:lang w:val="es-CO"/>
        </w:rPr>
        <w:t xml:space="preserve"> de diez (10) días siguientes a que esta decisión quede en firme, se remita lo siguiente:</w:t>
      </w:r>
    </w:p>
    <w:p w14:paraId="12A4D368" w14:textId="77777777" w:rsidR="00113632" w:rsidRDefault="00113632" w:rsidP="00CA7F16">
      <w:pPr>
        <w:suppressAutoHyphens w:val="0"/>
        <w:spacing w:after="0" w:line="240" w:lineRule="auto"/>
        <w:jc w:val="both"/>
        <w:textAlignment w:val="auto"/>
        <w:rPr>
          <w:rFonts w:ascii="Arial" w:eastAsia="Segoe UI" w:hAnsi="Arial" w:cs="Arial"/>
          <w:b/>
          <w:bCs/>
          <w:color w:val="auto"/>
          <w:lang w:val="es-CO"/>
        </w:rPr>
      </w:pPr>
    </w:p>
    <w:p w14:paraId="0946F249"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Oficio con radicado No. 1-2023-43029. </w:t>
      </w:r>
    </w:p>
    <w:p w14:paraId="01C98888"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14 de marzo de 2024 proferida por el Instituto Distrital de Recreación y Deporte con Rad. No. 20244100064701. </w:t>
      </w:r>
    </w:p>
    <w:p w14:paraId="2B876AC0"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5 de junio de 2024 proferida por el Instituto Distrital de Recreación y Deporte con Rad. No. 20246000141631. </w:t>
      </w:r>
    </w:p>
    <w:p w14:paraId="05171B14"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15 de abril de 2024 proferida por la Secretaría Distrital de Hábitat con Rad. No. 2-2024-19810. </w:t>
      </w:r>
    </w:p>
    <w:p w14:paraId="627671C8"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Comunicación del 30 de abril de 2024 proferida por la Secretaría Distrital de Hábitat con Rad. No. 2- 2024-22829. </w:t>
      </w:r>
    </w:p>
    <w:p w14:paraId="74F7E33D"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Pantallazo del Sistema Electrónico para la Contratación Pública (SECOP) que evidencie la fecha de suscripción del Contrato de Obra No. 1164 de 2023. </w:t>
      </w:r>
    </w:p>
    <w:p w14:paraId="64D59657"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Pantallazo del Sistema Electrónico para la Contratación Pública (SECOP) que evidencie la fecha de suscripción del Contrato de Interventoría No. 1160 de 2023. </w:t>
      </w:r>
    </w:p>
    <w:p w14:paraId="70F5791F"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Demás documentos Modificatorios del Contrato de Obra No. 1164 de 2023. </w:t>
      </w:r>
    </w:p>
    <w:p w14:paraId="14347B39"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Demás documentos Modificatorios del Contrato de Interventoría No. 1160 de 2023. </w:t>
      </w:r>
    </w:p>
    <w:p w14:paraId="3C67EEFB"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Actas de suspensión del Contrato de Obra No. 1164 de 2023. </w:t>
      </w:r>
    </w:p>
    <w:p w14:paraId="7A47F2A4"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Actas de suspensión del Contrato de Interventoría No. 1160 de 2023. </w:t>
      </w:r>
    </w:p>
    <w:p w14:paraId="35346727"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t xml:space="preserve">Comunicaciones entre el Contratista de Obra (CONSORCIO ARQING HÁBITAT) y la SDHT en la cual se solicite la suspensión o modificación del Contrato de Obra No. 1164 de 2023. </w:t>
      </w:r>
    </w:p>
    <w:p w14:paraId="36661A76" w14:textId="77777777" w:rsidR="00113632" w:rsidRPr="00036C51" w:rsidRDefault="00113632" w:rsidP="00113632">
      <w:pPr>
        <w:pStyle w:val="Prrafodelista"/>
        <w:numPr>
          <w:ilvl w:val="0"/>
          <w:numId w:val="44"/>
        </w:numPr>
        <w:spacing w:after="0" w:line="240" w:lineRule="auto"/>
        <w:jc w:val="both"/>
        <w:rPr>
          <w:rFonts w:ascii="Arial" w:hAnsi="Arial" w:cs="Arial"/>
          <w:color w:val="000000" w:themeColor="text1"/>
          <w:lang w:val="es-CO" w:eastAsia="en-US"/>
        </w:rPr>
      </w:pPr>
      <w:r w:rsidRPr="00036C51">
        <w:rPr>
          <w:rFonts w:ascii="Arial" w:hAnsi="Arial" w:cs="Arial"/>
          <w:color w:val="000000" w:themeColor="text1"/>
          <w:lang w:val="es-CO" w:eastAsia="en-US"/>
        </w:rPr>
        <w:lastRenderedPageBreak/>
        <w:t xml:space="preserve">Comunicaciones entre la Interventoría (SOLIUN S.A.S.) y la SDHT en la cual se solicite la suspensión o modificación del Contrato de Obra No. 1164 de 2023 o del Contrato de Interventoría No. 1160 de 2023. </w:t>
      </w:r>
    </w:p>
    <w:p w14:paraId="06E6BC34" w14:textId="6AE5C57B" w:rsidR="00DF26FE" w:rsidRPr="00113632" w:rsidRDefault="00DF26FE" w:rsidP="00113632">
      <w:pPr>
        <w:suppressAutoHyphens w:val="0"/>
        <w:spacing w:after="0" w:line="240" w:lineRule="auto"/>
        <w:jc w:val="both"/>
        <w:textAlignment w:val="auto"/>
        <w:rPr>
          <w:rFonts w:ascii="Arial" w:eastAsia="Segoe UI" w:hAnsi="Arial" w:cs="Arial"/>
          <w:color w:val="auto"/>
          <w:lang w:val="es-CO"/>
        </w:rPr>
      </w:pPr>
    </w:p>
    <w:p w14:paraId="62BAFEE0" w14:textId="045A09EA" w:rsidR="005F3D6E" w:rsidRPr="0096728D" w:rsidRDefault="00FA61FE" w:rsidP="005F3D6E">
      <w:pPr>
        <w:pStyle w:val="Default"/>
        <w:jc w:val="both"/>
        <w:rPr>
          <w:rFonts w:eastAsia="Segoe UI"/>
          <w:color w:val="auto"/>
          <w:sz w:val="22"/>
          <w:szCs w:val="22"/>
        </w:rPr>
      </w:pPr>
      <w:r w:rsidRPr="0096728D">
        <w:rPr>
          <w:b/>
          <w:color w:val="000000" w:themeColor="text1"/>
          <w:spacing w:val="-6"/>
          <w:sz w:val="22"/>
          <w:szCs w:val="22"/>
        </w:rPr>
        <w:t>ARTÍCULO TERCERO:</w:t>
      </w:r>
      <w:r w:rsidR="005F3D6E" w:rsidRPr="0096728D">
        <w:rPr>
          <w:b/>
          <w:color w:val="000000" w:themeColor="text1"/>
          <w:spacing w:val="-6"/>
          <w:sz w:val="22"/>
          <w:szCs w:val="22"/>
        </w:rPr>
        <w:t xml:space="preserve"> </w:t>
      </w:r>
      <w:r w:rsidR="0096728D" w:rsidRPr="0096728D">
        <w:rPr>
          <w:b/>
          <w:bCs/>
          <w:color w:val="00000A"/>
          <w:sz w:val="22"/>
          <w:szCs w:val="22"/>
          <w:lang w:eastAsia="zh-CN"/>
        </w:rPr>
        <w:t>No decretar</w:t>
      </w:r>
      <w:r w:rsidR="0096728D" w:rsidRPr="0096728D">
        <w:rPr>
          <w:color w:val="00000A"/>
          <w:sz w:val="22"/>
          <w:szCs w:val="22"/>
          <w:lang w:eastAsia="zh-CN"/>
        </w:rPr>
        <w:t xml:space="preserve"> las </w:t>
      </w:r>
      <w:r w:rsidR="0096728D" w:rsidRPr="0096728D">
        <w:rPr>
          <w:sz w:val="22"/>
          <w:szCs w:val="22"/>
        </w:rPr>
        <w:t>pruebas testimoniales solicitadas de acuerdo con lo expuesto en la parte considerativa de la presente decisión.</w:t>
      </w:r>
    </w:p>
    <w:p w14:paraId="3547D83C" w14:textId="77777777" w:rsidR="005F3D6E" w:rsidRDefault="005F3D6E" w:rsidP="005F3D6E">
      <w:pPr>
        <w:suppressAutoHyphens w:val="0"/>
        <w:spacing w:after="0" w:line="240" w:lineRule="auto"/>
        <w:jc w:val="both"/>
        <w:textAlignment w:val="auto"/>
        <w:rPr>
          <w:rFonts w:ascii="Arial" w:hAnsi="Arial" w:cs="Arial"/>
        </w:rPr>
      </w:pPr>
    </w:p>
    <w:p w14:paraId="319D3BC3" w14:textId="57766456" w:rsidR="005F3D6E" w:rsidRDefault="00113632" w:rsidP="00FA61FE">
      <w:pPr>
        <w:pStyle w:val="Default"/>
        <w:jc w:val="both"/>
        <w:rPr>
          <w:b/>
          <w:color w:val="000000" w:themeColor="text1"/>
          <w:spacing w:val="-6"/>
          <w:sz w:val="22"/>
          <w:szCs w:val="22"/>
        </w:rPr>
      </w:pPr>
      <w:r w:rsidRPr="00DF26FE">
        <w:rPr>
          <w:b/>
          <w:color w:val="000000" w:themeColor="text1"/>
          <w:spacing w:val="-6"/>
          <w:sz w:val="22"/>
          <w:szCs w:val="22"/>
        </w:rPr>
        <w:t xml:space="preserve">ARTÍCULO </w:t>
      </w:r>
      <w:r>
        <w:rPr>
          <w:b/>
          <w:color w:val="000000" w:themeColor="text1"/>
          <w:spacing w:val="-6"/>
          <w:sz w:val="22"/>
          <w:szCs w:val="22"/>
        </w:rPr>
        <w:t>CUARTO</w:t>
      </w:r>
      <w:r w:rsidRPr="00DF26FE">
        <w:rPr>
          <w:b/>
          <w:color w:val="000000" w:themeColor="text1"/>
          <w:spacing w:val="-6"/>
          <w:sz w:val="22"/>
          <w:szCs w:val="22"/>
        </w:rPr>
        <w:t>:</w:t>
      </w:r>
      <w:r w:rsidR="00014B61">
        <w:rPr>
          <w:b/>
          <w:color w:val="000000" w:themeColor="text1"/>
          <w:spacing w:val="-6"/>
          <w:sz w:val="22"/>
          <w:szCs w:val="22"/>
        </w:rPr>
        <w:t xml:space="preserve"> Ordenar </w:t>
      </w:r>
      <w:r w:rsidR="00014B61" w:rsidRPr="00014B61">
        <w:rPr>
          <w:bCs/>
          <w:color w:val="000000" w:themeColor="text1"/>
          <w:spacing w:val="-6"/>
          <w:sz w:val="22"/>
          <w:szCs w:val="22"/>
        </w:rPr>
        <w:t xml:space="preserve">la práctica de una prueba por informe </w:t>
      </w:r>
      <w:r w:rsidR="00014B61">
        <w:rPr>
          <w:bCs/>
          <w:color w:val="000000" w:themeColor="text1"/>
          <w:spacing w:val="-6"/>
          <w:sz w:val="22"/>
          <w:szCs w:val="22"/>
        </w:rPr>
        <w:t>consistente en oficiar a la empresa</w:t>
      </w:r>
    </w:p>
    <w:p w14:paraId="496A67C1" w14:textId="121B2531" w:rsidR="00014B61" w:rsidRDefault="00014B61">
      <w:pPr>
        <w:suppressAutoHyphens w:val="0"/>
        <w:spacing w:after="0" w:line="240" w:lineRule="auto"/>
        <w:textAlignment w:val="auto"/>
        <w:rPr>
          <w:rFonts w:ascii="Arial" w:hAnsi="Arial" w:cs="Arial"/>
          <w:b/>
          <w:color w:val="000000" w:themeColor="text1"/>
          <w:spacing w:val="-6"/>
          <w:lang w:val="es-CO" w:eastAsia="en-US"/>
        </w:rPr>
      </w:pPr>
      <w:r>
        <w:rPr>
          <w:b/>
          <w:color w:val="000000" w:themeColor="text1"/>
          <w:spacing w:val="-6"/>
        </w:rPr>
        <w:br w:type="page"/>
      </w:r>
    </w:p>
    <w:p w14:paraId="492F2F9E" w14:textId="57E38950" w:rsidR="00014B61" w:rsidRDefault="00014B61" w:rsidP="00014B61">
      <w:pPr>
        <w:spacing w:after="0" w:line="240" w:lineRule="auto"/>
        <w:jc w:val="both"/>
        <w:rPr>
          <w:rFonts w:ascii="Arial" w:hAnsi="Arial" w:cs="Arial"/>
          <w:lang w:val="es-CO"/>
        </w:rPr>
      </w:pPr>
      <w:r w:rsidRPr="00BF4812">
        <w:rPr>
          <w:rFonts w:ascii="Arial" w:hAnsi="Arial" w:cs="Arial"/>
          <w:lang w:val="es-CO"/>
        </w:rPr>
        <w:lastRenderedPageBreak/>
        <w:t xml:space="preserve">SOLIUN SAS, quien </w:t>
      </w:r>
      <w:r>
        <w:rPr>
          <w:rFonts w:ascii="Arial" w:hAnsi="Arial" w:cs="Arial"/>
          <w:lang w:val="es-CO"/>
        </w:rPr>
        <w:t xml:space="preserve">ejecutó el contrato de interventoría </w:t>
      </w:r>
      <w:r w:rsidRPr="00BF4812">
        <w:rPr>
          <w:rFonts w:ascii="Arial" w:hAnsi="Arial" w:cs="Arial"/>
          <w:lang w:val="es-CO"/>
        </w:rPr>
        <w:t xml:space="preserve">No. 1164 de 2023, </w:t>
      </w:r>
      <w:r>
        <w:rPr>
          <w:rFonts w:ascii="Arial" w:hAnsi="Arial" w:cs="Arial"/>
          <w:lang w:val="es-CO"/>
        </w:rPr>
        <w:t xml:space="preserve">de acuerdo con la ritualidad procesal del </w:t>
      </w:r>
      <w:r w:rsidRPr="00BF4812">
        <w:rPr>
          <w:rFonts w:ascii="Arial" w:hAnsi="Arial" w:cs="Arial"/>
          <w:lang w:val="es-CO"/>
        </w:rPr>
        <w:t>artículo 275 del CGP</w:t>
      </w:r>
      <w:r>
        <w:rPr>
          <w:rFonts w:ascii="Arial" w:hAnsi="Arial" w:cs="Arial"/>
          <w:lang w:val="es-CO"/>
        </w:rPr>
        <w:t xml:space="preserve">, </w:t>
      </w:r>
      <w:r w:rsidRPr="00BF4812">
        <w:rPr>
          <w:rFonts w:ascii="Arial" w:hAnsi="Arial" w:cs="Arial"/>
          <w:lang w:val="es-CO"/>
        </w:rPr>
        <w:t xml:space="preserve">para que se pronuncie </w:t>
      </w:r>
      <w:r>
        <w:rPr>
          <w:rFonts w:ascii="Arial" w:hAnsi="Arial" w:cs="Arial"/>
          <w:lang w:val="es-CO"/>
        </w:rPr>
        <w:t>sobre las siguientes</w:t>
      </w:r>
      <w:r w:rsidRPr="00BF4812">
        <w:rPr>
          <w:rFonts w:ascii="Arial" w:hAnsi="Arial" w:cs="Arial"/>
          <w:lang w:val="es-CO"/>
        </w:rPr>
        <w:t xml:space="preserve">: </w:t>
      </w:r>
    </w:p>
    <w:p w14:paraId="3242A088" w14:textId="77777777" w:rsidR="00014B61" w:rsidRPr="00BF4812" w:rsidRDefault="00014B61" w:rsidP="00014B61">
      <w:pPr>
        <w:spacing w:after="0" w:line="240" w:lineRule="auto"/>
        <w:jc w:val="both"/>
        <w:rPr>
          <w:rFonts w:ascii="Arial" w:hAnsi="Arial" w:cs="Arial"/>
          <w:b/>
          <w:lang w:val="es-CO"/>
        </w:rPr>
      </w:pPr>
    </w:p>
    <w:p w14:paraId="41155CF8" w14:textId="77777777" w:rsidR="00014B61" w:rsidRPr="00036C51" w:rsidRDefault="00014B61" w:rsidP="00014B61">
      <w:pPr>
        <w:pStyle w:val="Prrafodelista"/>
        <w:numPr>
          <w:ilvl w:val="0"/>
          <w:numId w:val="45"/>
        </w:numPr>
        <w:spacing w:after="0" w:line="240" w:lineRule="auto"/>
        <w:jc w:val="both"/>
        <w:rPr>
          <w:rFonts w:ascii="Arial" w:hAnsi="Arial" w:cs="Arial"/>
          <w:lang w:val="es-CO"/>
        </w:rPr>
      </w:pPr>
      <w:r>
        <w:rPr>
          <w:rFonts w:ascii="Arial" w:hAnsi="Arial" w:cs="Arial"/>
          <w:lang w:val="es-CO"/>
        </w:rPr>
        <w:t>I</w:t>
      </w:r>
      <w:r w:rsidRPr="00036C51">
        <w:rPr>
          <w:rFonts w:ascii="Arial" w:hAnsi="Arial" w:cs="Arial"/>
          <w:lang w:val="es-CO"/>
        </w:rPr>
        <w:t xml:space="preserve">nformar si en los documentos que hacen parte del Contrato de Obra No. 1164 de 2023, se informaba que los diseños del mobiliario estaban aprobados y eran ejecutables. </w:t>
      </w:r>
    </w:p>
    <w:p w14:paraId="6B9C6E95" w14:textId="77777777" w:rsidR="00014B61" w:rsidRPr="00036C51" w:rsidRDefault="00014B61" w:rsidP="00014B61">
      <w:pPr>
        <w:pStyle w:val="Prrafodelista"/>
        <w:numPr>
          <w:ilvl w:val="0"/>
          <w:numId w:val="45"/>
        </w:numPr>
        <w:spacing w:after="0" w:line="240" w:lineRule="auto"/>
        <w:jc w:val="both"/>
        <w:rPr>
          <w:rFonts w:ascii="Arial" w:hAnsi="Arial" w:cs="Arial"/>
          <w:lang w:val="es-CO"/>
        </w:rPr>
      </w:pPr>
      <w:r w:rsidRPr="00036C51">
        <w:rPr>
          <w:rFonts w:ascii="Arial" w:hAnsi="Arial" w:cs="Arial"/>
          <w:lang w:val="es-CO"/>
        </w:rPr>
        <w:t xml:space="preserve">Informar cual fue la causa que originó las suspensiones y del Contrato de Obra No. 1164 de 2023. </w:t>
      </w:r>
    </w:p>
    <w:p w14:paraId="6B4B37D2" w14:textId="77777777" w:rsidR="00014B61" w:rsidRPr="00036C51" w:rsidRDefault="00014B61" w:rsidP="00014B61">
      <w:pPr>
        <w:pStyle w:val="Prrafodelista"/>
        <w:numPr>
          <w:ilvl w:val="0"/>
          <w:numId w:val="45"/>
        </w:numPr>
        <w:spacing w:after="0" w:line="240" w:lineRule="auto"/>
        <w:jc w:val="both"/>
        <w:rPr>
          <w:rFonts w:ascii="Arial" w:hAnsi="Arial" w:cs="Arial"/>
          <w:lang w:val="es-CO"/>
        </w:rPr>
      </w:pPr>
      <w:r>
        <w:rPr>
          <w:rFonts w:ascii="Arial" w:hAnsi="Arial" w:cs="Arial"/>
          <w:lang w:val="es-CO"/>
        </w:rPr>
        <w:t xml:space="preserve">Informe que </w:t>
      </w:r>
      <w:r w:rsidRPr="00036C51">
        <w:rPr>
          <w:rFonts w:ascii="Arial" w:hAnsi="Arial" w:cs="Arial"/>
          <w:lang w:val="es-CO"/>
        </w:rPr>
        <w:t xml:space="preserve">inquietudes técnicas informó el IDRD o la SDHT al constructor durante la ejecución del Contrato de Obra No. 1164 de 2023, para no aprobar los diseños del mobiliario que se diseñó en el Contrato No. 1280 de 2022. </w:t>
      </w:r>
    </w:p>
    <w:p w14:paraId="3FA9707F" w14:textId="77777777" w:rsidR="00014B61" w:rsidRPr="00036C51" w:rsidRDefault="00014B61" w:rsidP="00014B61">
      <w:pPr>
        <w:pStyle w:val="Prrafodelista"/>
        <w:numPr>
          <w:ilvl w:val="0"/>
          <w:numId w:val="45"/>
        </w:numPr>
        <w:spacing w:after="0" w:line="240" w:lineRule="auto"/>
        <w:jc w:val="both"/>
        <w:rPr>
          <w:rFonts w:ascii="Arial" w:hAnsi="Arial" w:cs="Arial"/>
          <w:lang w:val="es-CO"/>
        </w:rPr>
      </w:pPr>
      <w:r w:rsidRPr="00036C51">
        <w:rPr>
          <w:rFonts w:ascii="Arial" w:hAnsi="Arial" w:cs="Arial"/>
          <w:lang w:val="es-CO"/>
        </w:rPr>
        <w:t xml:space="preserve">Que gestiones adelantó la Interventoría y el Constructor para obtener la aprobación del IDRD respecto de los diseños del mobiliario que se diseñó en el Contrato No. 1280 de 2022. </w:t>
      </w:r>
    </w:p>
    <w:p w14:paraId="624D7FB1" w14:textId="77777777" w:rsidR="00014B61" w:rsidRPr="00036C51" w:rsidRDefault="00014B61" w:rsidP="00014B61">
      <w:pPr>
        <w:pStyle w:val="Prrafodelista"/>
        <w:numPr>
          <w:ilvl w:val="0"/>
          <w:numId w:val="45"/>
        </w:numPr>
        <w:spacing w:after="0" w:line="240" w:lineRule="auto"/>
        <w:jc w:val="both"/>
        <w:rPr>
          <w:rFonts w:ascii="Arial" w:hAnsi="Arial" w:cs="Arial"/>
          <w:lang w:val="es-CO"/>
        </w:rPr>
      </w:pPr>
      <w:r w:rsidRPr="00036C51">
        <w:rPr>
          <w:rFonts w:ascii="Arial" w:hAnsi="Arial" w:cs="Arial"/>
          <w:lang w:val="es-CO"/>
        </w:rPr>
        <w:t xml:space="preserve">Que valor se pagó al Constructor por el diseño del mobiliario que se implementó en el Contrato de Obra No. 1164 de 2023. </w:t>
      </w:r>
    </w:p>
    <w:p w14:paraId="13210C31" w14:textId="77777777" w:rsidR="00014B61" w:rsidRDefault="00014B61" w:rsidP="00014B61">
      <w:pPr>
        <w:pStyle w:val="Prrafodelista"/>
        <w:numPr>
          <w:ilvl w:val="0"/>
          <w:numId w:val="45"/>
        </w:numPr>
        <w:spacing w:after="0" w:line="240" w:lineRule="auto"/>
        <w:jc w:val="both"/>
        <w:rPr>
          <w:rFonts w:ascii="Arial" w:hAnsi="Arial" w:cs="Arial"/>
          <w:lang w:val="es-CO"/>
        </w:rPr>
      </w:pPr>
      <w:r w:rsidRPr="00036C51">
        <w:rPr>
          <w:rFonts w:ascii="Arial" w:hAnsi="Arial" w:cs="Arial"/>
          <w:lang w:val="es-CO"/>
        </w:rPr>
        <w:t xml:space="preserve">Cuál era el valor del mobiliario conforme el presupuesto entregado en el Contrato No. 1280 de 2022, y cuál fue el valor del mobiliario que diseño e instaló el constructor en el Contrato de Obra No. 1164 de 2023. </w:t>
      </w:r>
    </w:p>
    <w:p w14:paraId="366E869E" w14:textId="09A17C0F" w:rsidR="00014B61" w:rsidRPr="00014B61" w:rsidRDefault="00014B61" w:rsidP="00014B61">
      <w:pPr>
        <w:pStyle w:val="Prrafodelista"/>
        <w:numPr>
          <w:ilvl w:val="0"/>
          <w:numId w:val="45"/>
        </w:numPr>
        <w:spacing w:after="0" w:line="240" w:lineRule="auto"/>
        <w:jc w:val="both"/>
        <w:rPr>
          <w:rFonts w:ascii="Arial" w:hAnsi="Arial" w:cs="Arial"/>
          <w:lang w:val="es-CO"/>
        </w:rPr>
      </w:pPr>
      <w:r w:rsidRPr="00014B61">
        <w:rPr>
          <w:rFonts w:ascii="Arial" w:hAnsi="Arial" w:cs="Arial"/>
          <w:lang w:val="es-CO"/>
        </w:rPr>
        <w:t xml:space="preserve">Que se sirva informar si el cambio en el diseño del mobiliario fue consultado con el Consorcio </w:t>
      </w:r>
      <w:proofErr w:type="spellStart"/>
      <w:r w:rsidRPr="00014B61">
        <w:rPr>
          <w:rFonts w:ascii="Arial" w:hAnsi="Arial" w:cs="Arial"/>
          <w:lang w:val="es-CO"/>
        </w:rPr>
        <w:t>Land</w:t>
      </w:r>
      <w:proofErr w:type="spellEnd"/>
      <w:r w:rsidRPr="00014B61">
        <w:rPr>
          <w:rFonts w:ascii="Arial" w:hAnsi="Arial" w:cs="Arial"/>
          <w:lang w:val="es-CO"/>
        </w:rPr>
        <w:t xml:space="preserve"> Entropía.</w:t>
      </w:r>
    </w:p>
    <w:p w14:paraId="0C2E8293" w14:textId="77777777" w:rsidR="00014B61" w:rsidRDefault="00014B61" w:rsidP="00FA61FE">
      <w:pPr>
        <w:pStyle w:val="Default"/>
        <w:jc w:val="both"/>
        <w:rPr>
          <w:b/>
          <w:color w:val="000000" w:themeColor="text1"/>
          <w:spacing w:val="-6"/>
          <w:sz w:val="22"/>
          <w:szCs w:val="22"/>
        </w:rPr>
      </w:pPr>
    </w:p>
    <w:p w14:paraId="024534A8" w14:textId="673C26D4" w:rsidR="00014B61" w:rsidRPr="00014B61" w:rsidRDefault="00014B61" w:rsidP="00FA61FE">
      <w:pPr>
        <w:pStyle w:val="Default"/>
        <w:jc w:val="both"/>
        <w:rPr>
          <w:bCs/>
          <w:color w:val="000000" w:themeColor="text1"/>
          <w:spacing w:val="-6"/>
          <w:sz w:val="22"/>
          <w:szCs w:val="22"/>
        </w:rPr>
      </w:pPr>
      <w:r>
        <w:rPr>
          <w:b/>
          <w:color w:val="000000" w:themeColor="text1"/>
          <w:spacing w:val="-6"/>
          <w:sz w:val="22"/>
          <w:szCs w:val="22"/>
        </w:rPr>
        <w:t xml:space="preserve">Parágrafo: </w:t>
      </w:r>
      <w:r>
        <w:rPr>
          <w:bCs/>
          <w:color w:val="000000" w:themeColor="text1"/>
          <w:spacing w:val="-6"/>
          <w:sz w:val="22"/>
          <w:szCs w:val="22"/>
        </w:rPr>
        <w:t>La Subsecretaría de Gestión Corporativa, emitirá la solicitud mencionada en un término no mayor a tres (3) días siguientes a que la presente decisión quede en firme, y en la cual se le otorgará un plazo de máximo diez (10) días hábiles para que entregue el informe.</w:t>
      </w:r>
    </w:p>
    <w:p w14:paraId="42E80062" w14:textId="77777777" w:rsidR="00014B61" w:rsidRPr="005F3D6E" w:rsidRDefault="00014B61" w:rsidP="00FA61FE">
      <w:pPr>
        <w:pStyle w:val="Default"/>
        <w:jc w:val="both"/>
        <w:rPr>
          <w:bCs/>
          <w:color w:val="000000" w:themeColor="text1"/>
          <w:spacing w:val="-6"/>
          <w:sz w:val="22"/>
          <w:szCs w:val="22"/>
          <w:highlight w:val="yellow"/>
          <w:lang w:val="es-ES"/>
        </w:rPr>
      </w:pPr>
    </w:p>
    <w:p w14:paraId="08402504" w14:textId="7C3D9BF5" w:rsidR="00014B61" w:rsidRPr="00014B61" w:rsidRDefault="00FA61FE" w:rsidP="00014B61">
      <w:pPr>
        <w:spacing w:after="0" w:line="240" w:lineRule="auto"/>
        <w:jc w:val="both"/>
        <w:rPr>
          <w:rFonts w:ascii="Arial" w:hAnsi="Arial" w:cs="Arial"/>
          <w:bCs/>
          <w:color w:val="000000" w:themeColor="text1"/>
          <w:spacing w:val="-6"/>
          <w:lang w:val="es-CO" w:eastAsia="en-US"/>
        </w:rPr>
      </w:pPr>
      <w:r w:rsidRPr="00014B61">
        <w:rPr>
          <w:rFonts w:ascii="Arial" w:hAnsi="Arial" w:cs="Arial"/>
          <w:b/>
          <w:color w:val="000000" w:themeColor="text1"/>
          <w:spacing w:val="-6"/>
          <w:lang w:val="es-CO" w:eastAsia="en-US"/>
        </w:rPr>
        <w:t xml:space="preserve">ARTÍCULO </w:t>
      </w:r>
      <w:r w:rsidR="00113632" w:rsidRPr="00014B61">
        <w:rPr>
          <w:rFonts w:ascii="Arial" w:hAnsi="Arial" w:cs="Arial"/>
          <w:b/>
          <w:color w:val="000000" w:themeColor="text1"/>
          <w:spacing w:val="-6"/>
          <w:lang w:val="es-CO" w:eastAsia="en-US"/>
        </w:rPr>
        <w:t>QUINTO</w:t>
      </w:r>
      <w:r w:rsidRPr="00014B61">
        <w:rPr>
          <w:rFonts w:ascii="Arial" w:hAnsi="Arial" w:cs="Arial"/>
          <w:b/>
          <w:color w:val="000000" w:themeColor="text1"/>
          <w:spacing w:val="-6"/>
          <w:lang w:val="es-CO" w:eastAsia="en-US"/>
        </w:rPr>
        <w:t xml:space="preserve">: </w:t>
      </w:r>
      <w:r w:rsidR="00DF26FE" w:rsidRPr="00014B61">
        <w:rPr>
          <w:rFonts w:ascii="Arial" w:hAnsi="Arial" w:cs="Arial"/>
          <w:b/>
          <w:color w:val="000000" w:themeColor="text1"/>
          <w:spacing w:val="-6"/>
          <w:lang w:val="es-CO" w:eastAsia="en-US"/>
        </w:rPr>
        <w:t xml:space="preserve"> </w:t>
      </w:r>
      <w:r w:rsidR="00014B61" w:rsidRPr="00014B61">
        <w:rPr>
          <w:rFonts w:ascii="Arial" w:hAnsi="Arial" w:cs="Arial"/>
          <w:b/>
          <w:color w:val="000000" w:themeColor="text1"/>
          <w:spacing w:val="-6"/>
          <w:lang w:val="es-CO" w:eastAsia="en-US"/>
        </w:rPr>
        <w:t>Ordenar</w:t>
      </w:r>
      <w:r w:rsidR="00014B61" w:rsidRPr="00014B61">
        <w:rPr>
          <w:rFonts w:ascii="Arial" w:hAnsi="Arial" w:cs="Arial"/>
          <w:bCs/>
          <w:color w:val="000000" w:themeColor="text1"/>
          <w:spacing w:val="-6"/>
          <w:lang w:val="es-CO" w:eastAsia="en-US"/>
        </w:rPr>
        <w:t xml:space="preserve"> la práctica de una prueba por informe consistente en solicitar al </w:t>
      </w:r>
      <w:proofErr w:type="gramStart"/>
      <w:r w:rsidR="00014B61">
        <w:rPr>
          <w:rFonts w:ascii="Arial" w:hAnsi="Arial" w:cs="Arial"/>
          <w:bCs/>
          <w:color w:val="000000" w:themeColor="text1"/>
          <w:spacing w:val="-6"/>
          <w:lang w:val="es-CO" w:eastAsia="en-US"/>
        </w:rPr>
        <w:t>S</w:t>
      </w:r>
      <w:r w:rsidR="00014B61" w:rsidRPr="00014B61">
        <w:rPr>
          <w:rFonts w:ascii="Arial" w:hAnsi="Arial" w:cs="Arial"/>
          <w:bCs/>
          <w:color w:val="000000" w:themeColor="text1"/>
          <w:spacing w:val="-6"/>
          <w:lang w:val="es-CO" w:eastAsia="en-US"/>
        </w:rPr>
        <w:t>ubdirector</w:t>
      </w:r>
      <w:proofErr w:type="gramEnd"/>
      <w:r w:rsidR="00014B61" w:rsidRPr="00014B61">
        <w:rPr>
          <w:rFonts w:ascii="Arial" w:hAnsi="Arial" w:cs="Arial"/>
          <w:bCs/>
          <w:color w:val="000000" w:themeColor="text1"/>
          <w:spacing w:val="-6"/>
          <w:lang w:val="es-CO" w:eastAsia="en-US"/>
        </w:rPr>
        <w:t xml:space="preserve"> de </w:t>
      </w:r>
      <w:r w:rsidR="00014B61">
        <w:rPr>
          <w:rFonts w:ascii="Arial" w:hAnsi="Arial" w:cs="Arial"/>
          <w:bCs/>
          <w:color w:val="000000" w:themeColor="text1"/>
          <w:spacing w:val="-6"/>
          <w:lang w:val="es-CO" w:eastAsia="en-US"/>
        </w:rPr>
        <w:t>O</w:t>
      </w:r>
      <w:r w:rsidR="00014B61" w:rsidRPr="00014B61">
        <w:rPr>
          <w:rFonts w:ascii="Arial" w:hAnsi="Arial" w:cs="Arial"/>
          <w:bCs/>
          <w:color w:val="000000" w:themeColor="text1"/>
          <w:spacing w:val="-6"/>
          <w:lang w:val="es-CO" w:eastAsia="en-US"/>
        </w:rPr>
        <w:t xml:space="preserve">peraciones, </w:t>
      </w:r>
      <w:proofErr w:type="gramStart"/>
      <w:r w:rsidR="00014B61" w:rsidRPr="00014B61">
        <w:rPr>
          <w:rFonts w:ascii="Arial" w:hAnsi="Arial" w:cs="Arial"/>
          <w:bCs/>
          <w:color w:val="000000" w:themeColor="text1"/>
          <w:spacing w:val="-6"/>
          <w:lang w:val="es-CO" w:eastAsia="en-US"/>
        </w:rPr>
        <w:t>quien</w:t>
      </w:r>
      <w:proofErr w:type="gramEnd"/>
      <w:r w:rsidR="00014B61" w:rsidRPr="00014B61">
        <w:rPr>
          <w:rFonts w:ascii="Arial" w:hAnsi="Arial" w:cs="Arial"/>
          <w:bCs/>
          <w:color w:val="000000" w:themeColor="text1"/>
          <w:spacing w:val="-6"/>
          <w:lang w:val="es-CO" w:eastAsia="en-US"/>
        </w:rPr>
        <w:t xml:space="preserve"> en calidad de supervisor, de acuerdo con la ritualidad procesal del artículo 275 del CGP, para que se pronuncie sobre las siguientes: </w:t>
      </w:r>
    </w:p>
    <w:p w14:paraId="60581801" w14:textId="77777777" w:rsidR="00014B61" w:rsidRPr="00BF4812" w:rsidRDefault="00014B61" w:rsidP="00014B61">
      <w:pPr>
        <w:spacing w:after="0" w:line="240" w:lineRule="auto"/>
        <w:jc w:val="both"/>
        <w:rPr>
          <w:rFonts w:ascii="Arial" w:hAnsi="Arial" w:cs="Arial"/>
          <w:lang w:val="es-CO"/>
        </w:rPr>
      </w:pPr>
    </w:p>
    <w:p w14:paraId="2E9DBF3F" w14:textId="77777777" w:rsidR="00014B61" w:rsidRPr="00BF4812" w:rsidRDefault="00014B61" w:rsidP="00014B61">
      <w:pPr>
        <w:pStyle w:val="Prrafodelista"/>
        <w:numPr>
          <w:ilvl w:val="1"/>
          <w:numId w:val="46"/>
        </w:numPr>
        <w:spacing w:after="0" w:line="240" w:lineRule="auto"/>
        <w:jc w:val="both"/>
        <w:rPr>
          <w:rFonts w:ascii="Arial" w:hAnsi="Arial" w:cs="Arial"/>
          <w:lang w:val="es-CO"/>
        </w:rPr>
      </w:pPr>
      <w:r>
        <w:rPr>
          <w:rFonts w:ascii="Arial" w:hAnsi="Arial" w:cs="Arial"/>
          <w:lang w:val="es-CO"/>
        </w:rPr>
        <w:t xml:space="preserve">Si </w:t>
      </w:r>
      <w:r w:rsidRPr="00BF4812">
        <w:rPr>
          <w:rFonts w:ascii="Arial" w:hAnsi="Arial" w:cs="Arial"/>
          <w:lang w:val="es-CO"/>
        </w:rPr>
        <w:t xml:space="preserve">el pago realizado el 17 de noviembre de 2023 cumplió con todas las condiciones previstas en el Contrato No. 1280 de 2022 para su realización. </w:t>
      </w:r>
    </w:p>
    <w:p w14:paraId="74BEA867" w14:textId="77777777" w:rsidR="00014B61" w:rsidRPr="00BF4812" w:rsidRDefault="00014B61" w:rsidP="00014B61">
      <w:pPr>
        <w:pStyle w:val="Prrafodelista"/>
        <w:numPr>
          <w:ilvl w:val="1"/>
          <w:numId w:val="46"/>
        </w:numPr>
        <w:spacing w:after="0" w:line="240" w:lineRule="auto"/>
        <w:jc w:val="both"/>
        <w:rPr>
          <w:rFonts w:ascii="Arial" w:hAnsi="Arial" w:cs="Arial"/>
          <w:lang w:val="es-CO"/>
        </w:rPr>
      </w:pPr>
      <w:r>
        <w:rPr>
          <w:rFonts w:ascii="Arial" w:hAnsi="Arial" w:cs="Arial"/>
          <w:lang w:val="es-CO"/>
        </w:rPr>
        <w:t>Si</w:t>
      </w:r>
      <w:r w:rsidRPr="00BF4812">
        <w:rPr>
          <w:rFonts w:ascii="Arial" w:hAnsi="Arial" w:cs="Arial"/>
          <w:lang w:val="es-CO"/>
        </w:rPr>
        <w:t xml:space="preserve"> en el pago de la Factura CLE7 del 17 de noviembre de 2023, se presentó alguna irregularidad. </w:t>
      </w:r>
    </w:p>
    <w:p w14:paraId="514F736C" w14:textId="77777777" w:rsidR="00014B61" w:rsidRPr="00BF4812" w:rsidRDefault="00014B61" w:rsidP="00014B61">
      <w:pPr>
        <w:pStyle w:val="Prrafodelista"/>
        <w:numPr>
          <w:ilvl w:val="1"/>
          <w:numId w:val="46"/>
        </w:numPr>
        <w:spacing w:after="0" w:line="240" w:lineRule="auto"/>
        <w:jc w:val="both"/>
        <w:rPr>
          <w:rFonts w:ascii="Arial" w:hAnsi="Arial" w:cs="Arial"/>
          <w:lang w:val="es-CO"/>
        </w:rPr>
      </w:pPr>
      <w:r>
        <w:rPr>
          <w:rFonts w:ascii="Arial" w:hAnsi="Arial" w:cs="Arial"/>
          <w:lang w:val="es-CO"/>
        </w:rPr>
        <w:t>Si</w:t>
      </w:r>
      <w:r w:rsidRPr="00BF4812">
        <w:rPr>
          <w:rFonts w:ascii="Arial" w:hAnsi="Arial" w:cs="Arial"/>
          <w:lang w:val="es-CO"/>
        </w:rPr>
        <w:t xml:space="preserve"> en el oficio con radicado No. 1-2023-43029 se emitió recibo a satisfacción por parte de la SDHT de los productos entregados por el Consorcio </w:t>
      </w:r>
      <w:proofErr w:type="spellStart"/>
      <w:r w:rsidRPr="00BF4812">
        <w:rPr>
          <w:rFonts w:ascii="Arial" w:hAnsi="Arial" w:cs="Arial"/>
          <w:lang w:val="es-CO"/>
        </w:rPr>
        <w:t>Land</w:t>
      </w:r>
      <w:proofErr w:type="spellEnd"/>
      <w:r w:rsidRPr="00BF4812">
        <w:rPr>
          <w:rFonts w:ascii="Arial" w:hAnsi="Arial" w:cs="Arial"/>
          <w:lang w:val="es-CO"/>
        </w:rPr>
        <w:t xml:space="preserve"> entropía relacionados con las aprobaciones y permisos de entidades del distrito de Bogotá D.C. </w:t>
      </w:r>
    </w:p>
    <w:p w14:paraId="700BE7C0" w14:textId="77777777" w:rsidR="00014B61" w:rsidRPr="00BF4812" w:rsidRDefault="00014B61" w:rsidP="00014B61">
      <w:pPr>
        <w:pStyle w:val="Prrafodelista"/>
        <w:numPr>
          <w:ilvl w:val="1"/>
          <w:numId w:val="46"/>
        </w:numPr>
        <w:spacing w:after="0" w:line="240" w:lineRule="auto"/>
        <w:jc w:val="both"/>
        <w:rPr>
          <w:rFonts w:ascii="Arial" w:hAnsi="Arial" w:cs="Arial"/>
          <w:lang w:val="es-CO"/>
        </w:rPr>
      </w:pPr>
      <w:r>
        <w:rPr>
          <w:rFonts w:ascii="Arial" w:hAnsi="Arial" w:cs="Arial"/>
          <w:lang w:val="es-CO"/>
        </w:rPr>
        <w:t>Informar si existe un documento contractual que señale si p</w:t>
      </w:r>
      <w:r w:rsidRPr="00BF4812">
        <w:rPr>
          <w:rFonts w:ascii="Arial" w:hAnsi="Arial" w:cs="Arial"/>
          <w:lang w:val="es-CO"/>
        </w:rPr>
        <w:t xml:space="preserve">ara iniciar la licitación que termino con el Contrato de Obra No. 1164 de 2023, se certificó que se contaba con los diseños del mobiliario aprobados y que eran ejecutables en la obra. </w:t>
      </w:r>
    </w:p>
    <w:p w14:paraId="3D9DC69A" w14:textId="77777777" w:rsidR="00014B61" w:rsidRDefault="00014B61" w:rsidP="005F3D6E">
      <w:pPr>
        <w:pStyle w:val="Default"/>
        <w:jc w:val="both"/>
        <w:rPr>
          <w:b/>
          <w:color w:val="000000" w:themeColor="text1"/>
          <w:spacing w:val="-6"/>
          <w:sz w:val="22"/>
          <w:szCs w:val="22"/>
        </w:rPr>
      </w:pPr>
    </w:p>
    <w:p w14:paraId="5C97A980" w14:textId="2089CBEC" w:rsidR="00FA61FE" w:rsidRPr="0041749E" w:rsidRDefault="00113632" w:rsidP="005F3D6E">
      <w:pPr>
        <w:pStyle w:val="Default"/>
        <w:jc w:val="both"/>
        <w:rPr>
          <w:color w:val="auto"/>
          <w:spacing w:val="-6"/>
          <w:sz w:val="22"/>
          <w:szCs w:val="22"/>
        </w:rPr>
      </w:pPr>
      <w:r w:rsidRPr="00DF26FE">
        <w:rPr>
          <w:b/>
          <w:color w:val="000000" w:themeColor="text1"/>
          <w:spacing w:val="-6"/>
          <w:sz w:val="22"/>
          <w:szCs w:val="22"/>
        </w:rPr>
        <w:t xml:space="preserve">ARTÍCULO </w:t>
      </w:r>
      <w:r>
        <w:rPr>
          <w:b/>
          <w:color w:val="000000" w:themeColor="text1"/>
          <w:spacing w:val="-6"/>
          <w:sz w:val="22"/>
          <w:szCs w:val="22"/>
        </w:rPr>
        <w:t>SEXTO</w:t>
      </w:r>
      <w:r w:rsidRPr="00DF26FE">
        <w:rPr>
          <w:b/>
          <w:color w:val="000000" w:themeColor="text1"/>
          <w:spacing w:val="-6"/>
          <w:sz w:val="22"/>
          <w:szCs w:val="22"/>
        </w:rPr>
        <w:t>:</w:t>
      </w:r>
      <w:r w:rsidR="00FA61FE" w:rsidRPr="00DF26FE">
        <w:rPr>
          <w:bCs/>
          <w:color w:val="000000" w:themeColor="text1"/>
          <w:spacing w:val="-6"/>
          <w:sz w:val="22"/>
          <w:szCs w:val="22"/>
        </w:rPr>
        <w:t xml:space="preserve"> </w:t>
      </w:r>
      <w:commentRangeStart w:id="35"/>
      <w:commentRangeStart w:id="36"/>
      <w:r w:rsidR="00FA61FE" w:rsidRPr="0041749E">
        <w:rPr>
          <w:b/>
          <w:bCs/>
          <w:color w:val="000000" w:themeColor="text1"/>
          <w:spacing w:val="-6"/>
          <w:sz w:val="22"/>
          <w:szCs w:val="22"/>
        </w:rPr>
        <w:t>NOTIFICAR</w:t>
      </w:r>
      <w:r w:rsidR="00FA61FE" w:rsidRPr="0041749E">
        <w:rPr>
          <w:color w:val="000000" w:themeColor="text1"/>
          <w:spacing w:val="-6"/>
          <w:sz w:val="22"/>
          <w:szCs w:val="22"/>
        </w:rPr>
        <w:t xml:space="preserve"> la presente decisión informando que contra la misma no procede recurso alguno, de conformidad con el artículo 40 del CPACA.</w:t>
      </w:r>
      <w:commentRangeEnd w:id="35"/>
      <w:r w:rsidR="00436F96">
        <w:rPr>
          <w:rStyle w:val="Refdecomentario"/>
          <w:rFonts w:eastAsia="Times New Roman"/>
          <w:b/>
          <w:bCs/>
          <w:color w:val="auto"/>
          <w:lang w:eastAsia="es-ES"/>
        </w:rPr>
        <w:commentReference w:id="35"/>
      </w:r>
      <w:commentRangeEnd w:id="36"/>
      <w:r w:rsidR="00CB3132">
        <w:rPr>
          <w:rStyle w:val="Refdecomentario"/>
          <w:rFonts w:eastAsia="Times New Roman"/>
          <w:b/>
          <w:bCs/>
          <w:color w:val="auto"/>
          <w:lang w:eastAsia="es-ES"/>
        </w:rPr>
        <w:commentReference w:id="36"/>
      </w:r>
    </w:p>
    <w:p w14:paraId="412E183D" w14:textId="414E82EB" w:rsidR="00260C2B" w:rsidRPr="0041749E" w:rsidRDefault="00260C2B" w:rsidP="00260C2B">
      <w:pPr>
        <w:pStyle w:val="Default"/>
        <w:jc w:val="both"/>
        <w:rPr>
          <w:color w:val="auto"/>
          <w:spacing w:val="-6"/>
          <w:sz w:val="22"/>
          <w:szCs w:val="22"/>
          <w:highlight w:val="yellow"/>
        </w:rPr>
      </w:pPr>
    </w:p>
    <w:p w14:paraId="2064C3A3" w14:textId="063BAC79" w:rsidR="00260C2B" w:rsidRPr="0041749E" w:rsidRDefault="00260C2B" w:rsidP="00260C2B">
      <w:pPr>
        <w:pStyle w:val="Default"/>
        <w:jc w:val="both"/>
        <w:rPr>
          <w:color w:val="auto"/>
          <w:spacing w:val="-6"/>
          <w:sz w:val="22"/>
          <w:szCs w:val="22"/>
        </w:rPr>
      </w:pPr>
      <w:r w:rsidRPr="005F3D6E">
        <w:rPr>
          <w:color w:val="auto"/>
          <w:spacing w:val="-6"/>
          <w:sz w:val="22"/>
          <w:szCs w:val="22"/>
        </w:rPr>
        <w:t xml:space="preserve">Dado a los </w:t>
      </w:r>
      <w:r w:rsidR="005F3D6E" w:rsidRPr="005F3D6E">
        <w:rPr>
          <w:color w:val="auto"/>
          <w:spacing w:val="-6"/>
          <w:sz w:val="22"/>
          <w:szCs w:val="22"/>
        </w:rPr>
        <w:t xml:space="preserve">dieciocho </w:t>
      </w:r>
      <w:r w:rsidRPr="005F3D6E">
        <w:rPr>
          <w:color w:val="auto"/>
          <w:spacing w:val="-6"/>
          <w:sz w:val="22"/>
          <w:szCs w:val="22"/>
        </w:rPr>
        <w:t>(</w:t>
      </w:r>
      <w:r w:rsidR="005F3D6E" w:rsidRPr="005F3D6E">
        <w:rPr>
          <w:color w:val="auto"/>
          <w:spacing w:val="-6"/>
          <w:sz w:val="22"/>
          <w:szCs w:val="22"/>
        </w:rPr>
        <w:t>18</w:t>
      </w:r>
      <w:r w:rsidRPr="005F3D6E">
        <w:rPr>
          <w:color w:val="auto"/>
          <w:spacing w:val="-6"/>
          <w:sz w:val="22"/>
          <w:szCs w:val="22"/>
        </w:rPr>
        <w:t xml:space="preserve">) días del mes de </w:t>
      </w:r>
      <w:r w:rsidR="005F3D6E" w:rsidRPr="005F3D6E">
        <w:rPr>
          <w:color w:val="auto"/>
          <w:spacing w:val="-6"/>
          <w:sz w:val="22"/>
          <w:szCs w:val="22"/>
        </w:rPr>
        <w:t xml:space="preserve">marzo </w:t>
      </w:r>
      <w:r w:rsidRPr="005F3D6E">
        <w:rPr>
          <w:color w:val="auto"/>
          <w:spacing w:val="-6"/>
          <w:sz w:val="22"/>
          <w:szCs w:val="22"/>
        </w:rPr>
        <w:t>de 202</w:t>
      </w:r>
      <w:r w:rsidR="005F3D6E" w:rsidRPr="005F3D6E">
        <w:rPr>
          <w:color w:val="auto"/>
          <w:spacing w:val="-6"/>
          <w:sz w:val="22"/>
          <w:szCs w:val="22"/>
        </w:rPr>
        <w:t>5</w:t>
      </w:r>
      <w:r w:rsidRPr="005F3D6E">
        <w:rPr>
          <w:color w:val="auto"/>
          <w:spacing w:val="-6"/>
          <w:sz w:val="22"/>
          <w:szCs w:val="22"/>
        </w:rPr>
        <w:t>.</w:t>
      </w:r>
    </w:p>
    <w:p w14:paraId="54B21822" w14:textId="77777777" w:rsidR="00260C2B" w:rsidRPr="0041749E" w:rsidRDefault="00260C2B" w:rsidP="00260C2B">
      <w:pPr>
        <w:pStyle w:val="Default"/>
        <w:jc w:val="both"/>
        <w:rPr>
          <w:color w:val="FF0000"/>
          <w:spacing w:val="-6"/>
          <w:sz w:val="22"/>
          <w:szCs w:val="22"/>
        </w:rPr>
      </w:pPr>
    </w:p>
    <w:p w14:paraId="4F54BAF9" w14:textId="77777777" w:rsidR="00260C2B" w:rsidRPr="0041749E" w:rsidRDefault="00260C2B" w:rsidP="00260C2B">
      <w:pPr>
        <w:pStyle w:val="Default"/>
        <w:jc w:val="both"/>
        <w:rPr>
          <w:color w:val="000000" w:themeColor="text1"/>
          <w:spacing w:val="-6"/>
          <w:sz w:val="22"/>
          <w:szCs w:val="22"/>
        </w:rPr>
      </w:pPr>
    </w:p>
    <w:p w14:paraId="54627E61" w14:textId="77777777" w:rsidR="005F3D6E" w:rsidRPr="003D02BF" w:rsidRDefault="005F3D6E" w:rsidP="005F3D6E">
      <w:pPr>
        <w:tabs>
          <w:tab w:val="left" w:pos="2940"/>
        </w:tabs>
        <w:spacing w:after="0" w:line="240" w:lineRule="auto"/>
        <w:jc w:val="center"/>
        <w:rPr>
          <w:rFonts w:ascii="Arial" w:hAnsi="Arial" w:cs="Arial"/>
          <w:b/>
          <w:bCs/>
        </w:rPr>
      </w:pPr>
      <w:r>
        <w:rPr>
          <w:rFonts w:ascii="Arial" w:hAnsi="Arial" w:cs="Arial"/>
          <w:b/>
          <w:bCs/>
        </w:rPr>
        <w:t>COMUNÍQUESE</w:t>
      </w:r>
      <w:r w:rsidRPr="003D02BF">
        <w:rPr>
          <w:rFonts w:ascii="Arial" w:hAnsi="Arial" w:cs="Arial"/>
          <w:b/>
          <w:bCs/>
        </w:rPr>
        <w:t xml:space="preserve"> Y CÚMPLASE </w:t>
      </w:r>
    </w:p>
    <w:p w14:paraId="61973464" w14:textId="77777777" w:rsidR="005F3D6E" w:rsidRPr="003D02BF" w:rsidRDefault="005F3D6E" w:rsidP="005F3D6E">
      <w:pPr>
        <w:autoSpaceDE w:val="0"/>
        <w:autoSpaceDN w:val="0"/>
        <w:adjustRightInd w:val="0"/>
        <w:spacing w:after="0" w:line="240" w:lineRule="auto"/>
        <w:jc w:val="center"/>
        <w:rPr>
          <w:rFonts w:ascii="Arial" w:hAnsi="Arial" w:cs="Arial"/>
          <w:lang w:val="es-ES_tradnl"/>
        </w:rPr>
      </w:pPr>
    </w:p>
    <w:p w14:paraId="00C1C26A" w14:textId="77777777" w:rsidR="005F3D6E" w:rsidRPr="003D02BF" w:rsidRDefault="005F3D6E" w:rsidP="005F3D6E">
      <w:pPr>
        <w:autoSpaceDE w:val="0"/>
        <w:autoSpaceDN w:val="0"/>
        <w:adjustRightInd w:val="0"/>
        <w:spacing w:after="0" w:line="240" w:lineRule="auto"/>
        <w:jc w:val="center"/>
        <w:rPr>
          <w:rFonts w:ascii="Arial" w:hAnsi="Arial" w:cs="Arial"/>
          <w:lang w:val="es-ES_tradnl"/>
        </w:rPr>
      </w:pPr>
    </w:p>
    <w:p w14:paraId="244C0712" w14:textId="77777777" w:rsidR="005F3D6E" w:rsidRPr="003D02BF" w:rsidRDefault="005F3D6E" w:rsidP="005F3D6E">
      <w:pPr>
        <w:spacing w:after="0" w:line="240" w:lineRule="auto"/>
        <w:jc w:val="center"/>
        <w:rPr>
          <w:rFonts w:ascii="Arial" w:hAnsi="Arial" w:cs="Arial"/>
          <w:b/>
          <w:bCs/>
        </w:rPr>
      </w:pPr>
      <w:r w:rsidRPr="003D02BF">
        <w:rPr>
          <w:rFonts w:ascii="Arial" w:hAnsi="Arial" w:cs="Arial"/>
          <w:b/>
          <w:bCs/>
        </w:rPr>
        <w:t>ANA MILENA YELA ESCOBAR</w:t>
      </w:r>
    </w:p>
    <w:p w14:paraId="13B7F79D" w14:textId="2A3BE79A" w:rsidR="005F3D6E" w:rsidRPr="003D02BF" w:rsidRDefault="00436F96" w:rsidP="005F3D6E">
      <w:pPr>
        <w:spacing w:after="0" w:line="240" w:lineRule="auto"/>
        <w:jc w:val="center"/>
        <w:rPr>
          <w:rFonts w:ascii="Arial" w:hAnsi="Arial" w:cs="Arial"/>
        </w:rPr>
      </w:pPr>
      <w:r w:rsidRPr="003D02BF">
        <w:rPr>
          <w:rFonts w:ascii="Arial" w:hAnsi="Arial" w:cs="Arial"/>
        </w:rPr>
        <w:t>Subsecretaria de Gestión Corporativa</w:t>
      </w:r>
    </w:p>
    <w:p w14:paraId="13A2F840" w14:textId="33BDE6D8" w:rsidR="005F3D6E" w:rsidRPr="003D02BF" w:rsidRDefault="005F3D6E" w:rsidP="005F3D6E">
      <w:pPr>
        <w:spacing w:after="0" w:line="240" w:lineRule="auto"/>
        <w:jc w:val="center"/>
        <w:rPr>
          <w:rFonts w:ascii="Arial" w:hAnsi="Arial" w:cs="Arial"/>
        </w:rPr>
      </w:pPr>
    </w:p>
    <w:p w14:paraId="6E1A5F8A" w14:textId="77777777" w:rsidR="005F3D6E" w:rsidRPr="003D02BF" w:rsidRDefault="005F3D6E" w:rsidP="005F3D6E">
      <w:pPr>
        <w:spacing w:after="0" w:line="240" w:lineRule="auto"/>
        <w:rPr>
          <w:rFonts w:ascii="Arial" w:hAnsi="Arial" w:cs="Arial"/>
          <w:lang w:eastAsia="es-CO"/>
        </w:rPr>
      </w:pPr>
    </w:p>
    <w:p w14:paraId="04D020BE" w14:textId="77777777" w:rsidR="005F3D6E" w:rsidRPr="003D02BF" w:rsidRDefault="005F3D6E" w:rsidP="005F3D6E">
      <w:pPr>
        <w:spacing w:after="0" w:line="240" w:lineRule="auto"/>
        <w:rPr>
          <w:rFonts w:ascii="Arial" w:hAnsi="Arial" w:cs="Arial"/>
          <w:lang w:eastAsia="es-CO"/>
        </w:rPr>
      </w:pPr>
    </w:p>
    <w:p w14:paraId="3F84CE99" w14:textId="77777777" w:rsidR="005F3D6E" w:rsidRPr="003D02BF" w:rsidRDefault="005F3D6E" w:rsidP="005F3D6E">
      <w:pPr>
        <w:spacing w:after="0" w:line="240" w:lineRule="auto"/>
        <w:rPr>
          <w:rFonts w:ascii="Arial" w:hAnsi="Arial" w:cs="Arial"/>
          <w:sz w:val="16"/>
          <w:szCs w:val="16"/>
          <w:lang w:eastAsia="es-CO"/>
        </w:rPr>
      </w:pPr>
      <w:r w:rsidRPr="003D02BF">
        <w:rPr>
          <w:rFonts w:ascii="Arial" w:hAnsi="Arial" w:cs="Arial"/>
          <w:sz w:val="16"/>
          <w:szCs w:val="16"/>
          <w:lang w:eastAsia="es-CO"/>
        </w:rPr>
        <w:t>Proyectó:</w:t>
      </w:r>
      <w:r w:rsidRPr="003D02BF">
        <w:rPr>
          <w:rFonts w:ascii="Arial" w:hAnsi="Arial" w:cs="Arial"/>
          <w:sz w:val="16"/>
          <w:szCs w:val="16"/>
          <w:lang w:eastAsia="es-CO"/>
        </w:rPr>
        <w:tab/>
        <w:t>Julián Gonzalez – Contratista Subdirección Administrativa</w:t>
      </w:r>
    </w:p>
    <w:p w14:paraId="64F6988C" w14:textId="174DC051" w:rsidR="005F3D6E" w:rsidRPr="003D02BF" w:rsidRDefault="005F3D6E" w:rsidP="005F3D6E">
      <w:pPr>
        <w:spacing w:after="0" w:line="240" w:lineRule="auto"/>
        <w:rPr>
          <w:rFonts w:ascii="Arial" w:hAnsi="Arial" w:cs="Arial"/>
          <w:sz w:val="16"/>
          <w:szCs w:val="16"/>
          <w:lang w:eastAsia="es-CO"/>
        </w:rPr>
      </w:pPr>
      <w:r w:rsidRPr="003D02BF">
        <w:rPr>
          <w:rFonts w:ascii="Arial" w:hAnsi="Arial" w:cs="Arial"/>
          <w:sz w:val="16"/>
          <w:szCs w:val="16"/>
          <w:lang w:eastAsia="es-CO"/>
        </w:rPr>
        <w:t>Revis</w:t>
      </w:r>
      <w:r w:rsidR="00436F96">
        <w:rPr>
          <w:rFonts w:ascii="Arial" w:hAnsi="Arial" w:cs="Arial"/>
          <w:sz w:val="16"/>
          <w:szCs w:val="16"/>
          <w:lang w:eastAsia="es-CO"/>
        </w:rPr>
        <w:t>ó</w:t>
      </w:r>
      <w:r w:rsidRPr="003D02BF">
        <w:rPr>
          <w:rFonts w:ascii="Arial" w:hAnsi="Arial" w:cs="Arial"/>
          <w:sz w:val="16"/>
          <w:szCs w:val="16"/>
          <w:lang w:eastAsia="es-CO"/>
        </w:rPr>
        <w:t>:</w:t>
      </w:r>
      <w:r w:rsidRPr="003D02BF">
        <w:rPr>
          <w:rFonts w:ascii="Arial" w:hAnsi="Arial" w:cs="Arial"/>
          <w:sz w:val="16"/>
          <w:szCs w:val="16"/>
          <w:lang w:eastAsia="es-CO"/>
        </w:rPr>
        <w:tab/>
        <w:t>William Ernesto Gonzalez Arias – Contratista Subsecretaría de Gestión Corporativa</w:t>
      </w:r>
    </w:p>
    <w:p w14:paraId="0628B726" w14:textId="77777777" w:rsidR="00A956E5" w:rsidRPr="00D02871" w:rsidRDefault="00A956E5" w:rsidP="00A956E5">
      <w:pPr>
        <w:spacing w:after="0" w:line="240" w:lineRule="auto"/>
        <w:rPr>
          <w:rFonts w:ascii="Arial" w:hAnsi="Arial" w:cs="Arial"/>
          <w:sz w:val="16"/>
          <w:szCs w:val="16"/>
          <w:lang w:eastAsia="es-CO"/>
        </w:rPr>
      </w:pPr>
      <w:r>
        <w:rPr>
          <w:rFonts w:ascii="Arial" w:hAnsi="Arial" w:cs="Arial"/>
          <w:sz w:val="16"/>
          <w:szCs w:val="16"/>
          <w:lang w:eastAsia="es-CO"/>
        </w:rPr>
        <w:t xml:space="preserve"> </w:t>
      </w:r>
    </w:p>
    <w:p w14:paraId="42770CB8" w14:textId="56BCFB67" w:rsidR="00782657" w:rsidRPr="00A956E5" w:rsidRDefault="00782657" w:rsidP="00A956E5">
      <w:pPr>
        <w:pStyle w:val="Default"/>
        <w:jc w:val="center"/>
        <w:rPr>
          <w:sz w:val="22"/>
          <w:szCs w:val="22"/>
          <w:lang w:val="es-ES"/>
        </w:rPr>
      </w:pPr>
    </w:p>
    <w:sectPr w:rsidR="00782657" w:rsidRPr="00A956E5" w:rsidSect="001D5EDF">
      <w:headerReference w:type="default" r:id="rId15"/>
      <w:footerReference w:type="default" r:id="rId16"/>
      <w:pgSz w:w="12240" w:h="15840"/>
      <w:pgMar w:top="1608" w:right="1325" w:bottom="1417" w:left="1134" w:header="284" w:footer="171" w:gutter="0"/>
      <w:cols w:space="720"/>
      <w:formProt w:val="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lliam Ernesto Gonzalez Arias" w:date="2025-04-08T19:13:00Z" w:initials="WG">
    <w:p w14:paraId="528A4E37" w14:textId="77777777" w:rsidR="00452607" w:rsidRDefault="00FD6454" w:rsidP="00452607">
      <w:pPr>
        <w:pStyle w:val="Textocomentario"/>
      </w:pPr>
      <w:r>
        <w:rPr>
          <w:rStyle w:val="Refdecomentario"/>
        </w:rPr>
        <w:annotationRef/>
      </w:r>
      <w:r w:rsidR="00452607">
        <w:t xml:space="preserve">Esos documentos no están en el expediente contractual? Están en el link compartido como pruebas? </w:t>
      </w:r>
    </w:p>
    <w:p w14:paraId="1EE7759D" w14:textId="77777777" w:rsidR="00452607" w:rsidRDefault="00452607" w:rsidP="00452607">
      <w:pPr>
        <w:pStyle w:val="Textocomentario"/>
      </w:pPr>
    </w:p>
    <w:p w14:paraId="3097D583" w14:textId="77777777" w:rsidR="00452607" w:rsidRDefault="00452607" w:rsidP="00452607">
      <w:pPr>
        <w:pStyle w:val="Textocomentario"/>
      </w:pPr>
      <w:r>
        <w:t>Importante discriminar qué documentales se incorporan como tales y cuáles no… Revisar</w:t>
      </w:r>
    </w:p>
    <w:p w14:paraId="4BE6D563" w14:textId="77777777" w:rsidR="00452607" w:rsidRDefault="00452607" w:rsidP="00452607">
      <w:pPr>
        <w:pStyle w:val="Textocomentario"/>
      </w:pPr>
    </w:p>
    <w:p w14:paraId="543FFD5D" w14:textId="77777777" w:rsidR="00452607" w:rsidRDefault="00452607" w:rsidP="00452607">
      <w:pPr>
        <w:pStyle w:val="Textocomentario"/>
      </w:pPr>
      <w:r>
        <w:t xml:space="preserve">O esto se debe complementar con la solicitud de pruebas de oficio a que se refiere el numeral 2.2.? Precisar </w:t>
      </w:r>
    </w:p>
  </w:comment>
  <w:comment w:id="1" w:author="Juli@n Gonzalez" w:date="2025-05-04T19:30:00Z" w:initials="JG">
    <w:p w14:paraId="1CD7A0B8" w14:textId="77777777" w:rsidR="00CB3132" w:rsidRDefault="00CB3132" w:rsidP="00CB3132">
      <w:pPr>
        <w:pStyle w:val="Textocomentario"/>
      </w:pPr>
      <w:r>
        <w:rPr>
          <w:rStyle w:val="Refdecomentario"/>
        </w:rPr>
        <w:annotationRef/>
      </w:r>
      <w:r>
        <w:t>Están en el link y se verificaron al elaborar el auto, sin embargo sugiero proceder igual que con el cto 1135 y al decretar la prueba hacer las verifica cines y que la carga sea para el contratista de que esos doc permitan la verificación y la descarga</w:t>
      </w:r>
    </w:p>
  </w:comment>
  <w:comment w:id="5" w:author="William Ernesto Gonzalez Arias" w:date="2025-04-08T19:33:00Z" w:initials="WG">
    <w:p w14:paraId="2485FB8D" w14:textId="1EBC0064" w:rsidR="00452607" w:rsidRDefault="005F36ED" w:rsidP="00452607">
      <w:pPr>
        <w:pStyle w:val="Textocomentario"/>
      </w:pPr>
      <w:r>
        <w:rPr>
          <w:rStyle w:val="Refdecomentario"/>
        </w:rPr>
        <w:annotationRef/>
      </w:r>
      <w:r w:rsidR="00452607">
        <w:t>Validar retirando para no dejar en expectativa una decreto de pruebas a futuro de acuerdo a los análisis realizados en sesiones anteriores en otro proceso.</w:t>
      </w:r>
    </w:p>
    <w:p w14:paraId="43102065" w14:textId="77777777" w:rsidR="00452607" w:rsidRDefault="00452607" w:rsidP="00452607">
      <w:pPr>
        <w:pStyle w:val="Textocomentario"/>
      </w:pPr>
    </w:p>
    <w:p w14:paraId="75D9E73F" w14:textId="77777777" w:rsidR="00452607" w:rsidRDefault="00452607" w:rsidP="00452607">
      <w:pPr>
        <w:pStyle w:val="Textocomentario"/>
      </w:pPr>
      <w:r>
        <w:t>Sugiero fundamentar la decisión respecto de la pertinencia, necesidad y conducencia de la solicitud para denegarse.</w:t>
      </w:r>
    </w:p>
  </w:comment>
  <w:comment w:id="7" w:author="William Ernesto Gonzalez Arias" w:date="2025-04-08T19:34:00Z" w:initials="WG">
    <w:p w14:paraId="19DBCF49" w14:textId="0D08078B" w:rsidR="005F36ED" w:rsidRDefault="005F36ED" w:rsidP="005F36ED">
      <w:pPr>
        <w:pStyle w:val="Textocomentario"/>
      </w:pPr>
      <w:r>
        <w:rPr>
          <w:rStyle w:val="Refdecomentario"/>
        </w:rPr>
        <w:annotationRef/>
      </w:r>
      <w:r>
        <w:t>Revisar conforme a la observación anterior</w:t>
      </w:r>
    </w:p>
  </w:comment>
  <w:comment w:id="8" w:author="Juli@n Gonzalez" w:date="2025-05-04T19:53:00Z" w:initials="JG">
    <w:p w14:paraId="3338C493" w14:textId="77777777" w:rsidR="003A32AC" w:rsidRDefault="003A32AC" w:rsidP="003A32AC">
      <w:pPr>
        <w:pStyle w:val="Textocomentario"/>
      </w:pPr>
      <w:r>
        <w:rPr>
          <w:rStyle w:val="Refdecomentario"/>
        </w:rPr>
        <w:annotationRef/>
      </w:r>
      <w:r>
        <w:t>ajustado</w:t>
      </w:r>
    </w:p>
  </w:comment>
  <w:comment w:id="23" w:author="William Ernesto Gonzalez Arias" w:date="2025-04-08T19:35:00Z" w:initials="WG">
    <w:p w14:paraId="099966AC" w14:textId="41E29964" w:rsidR="00436F96" w:rsidRDefault="005F36ED" w:rsidP="00436F96">
      <w:pPr>
        <w:pStyle w:val="Textocomentario"/>
      </w:pPr>
      <w:r>
        <w:rPr>
          <w:rStyle w:val="Refdecomentario"/>
        </w:rPr>
        <w:annotationRef/>
      </w:r>
      <w:r w:rsidR="00436F96">
        <w:t>La expresión “más acertada” genera ambigüedades, sugeriría incluir adjetivos relacionados con la definición y fines de la prueba, VbGr., la convicción de los hechos o circunstancias en controversia, etc.</w:t>
      </w:r>
    </w:p>
  </w:comment>
  <w:comment w:id="24" w:author="William Ernesto Gonzalez Arias" w:date="2025-04-08T19:46:00Z" w:initials="WG">
    <w:p w14:paraId="760ABDB2" w14:textId="77777777" w:rsidR="00E23F4D" w:rsidRDefault="00E23F4D" w:rsidP="00E23F4D">
      <w:pPr>
        <w:pStyle w:val="Textocomentario"/>
      </w:pPr>
      <w:r>
        <w:rPr>
          <w:rStyle w:val="Refdecomentario"/>
        </w:rPr>
        <w:annotationRef/>
      </w:r>
      <w:r>
        <w:t>Y estas circunstancias no están en el expediente del contrato? Qué sentido tiene solicitarle a la interventoría si la prueba está en el expediente</w:t>
      </w:r>
    </w:p>
  </w:comment>
  <w:comment w:id="25" w:author="William Ernesto Gonzalez Arias" w:date="2025-04-08T19:49:00Z" w:initials="WG">
    <w:p w14:paraId="43184EFC" w14:textId="77777777" w:rsidR="00E23F4D" w:rsidRDefault="00E23F4D" w:rsidP="00E23F4D">
      <w:pPr>
        <w:pStyle w:val="Textocomentario"/>
      </w:pPr>
      <w:r>
        <w:rPr>
          <w:rStyle w:val="Refdecomentario"/>
        </w:rPr>
        <w:annotationRef/>
      </w:r>
      <w:r>
        <w:t>Podría considerarse oficiar directamente al IDRD?</w:t>
      </w:r>
    </w:p>
  </w:comment>
  <w:comment w:id="26" w:author="Juli@n Gonzalez" w:date="2025-05-04T19:33:00Z" w:initials="JG">
    <w:p w14:paraId="197FDE1D" w14:textId="77777777" w:rsidR="00CB3132" w:rsidRDefault="00CB3132" w:rsidP="00CB3132">
      <w:pPr>
        <w:pStyle w:val="Textocomentario"/>
      </w:pPr>
      <w:r>
        <w:rPr>
          <w:rStyle w:val="Refdecomentario"/>
        </w:rPr>
        <w:annotationRef/>
      </w:r>
      <w:r>
        <w:t>Considero que eso lo deberia sber el área directameente o la interventoría</w:t>
      </w:r>
    </w:p>
  </w:comment>
  <w:comment w:id="27" w:author="William Ernesto Gonzalez Arias" w:date="2025-04-08T19:51:00Z" w:initials="WG">
    <w:p w14:paraId="64CC89FC" w14:textId="5D01FDE1" w:rsidR="00E23F4D" w:rsidRDefault="00E23F4D" w:rsidP="00E23F4D">
      <w:pPr>
        <w:pStyle w:val="Textocomentario"/>
      </w:pPr>
      <w:r>
        <w:rPr>
          <w:rStyle w:val="Refdecomentario"/>
        </w:rPr>
        <w:annotationRef/>
      </w:r>
      <w:r>
        <w:t>Esto no esta en el expediente del contrato?</w:t>
      </w:r>
    </w:p>
  </w:comment>
  <w:comment w:id="28" w:author="Juli@n Gonzalez" w:date="2025-05-04T19:33:00Z" w:initials="JG">
    <w:p w14:paraId="06CA2F35" w14:textId="77777777" w:rsidR="00CB3132" w:rsidRDefault="00CB3132" w:rsidP="00CB3132">
      <w:pPr>
        <w:pStyle w:val="Textocomentario"/>
      </w:pPr>
      <w:r>
        <w:rPr>
          <w:rStyle w:val="Refdecomentario"/>
        </w:rPr>
        <w:annotationRef/>
      </w:r>
      <w:r>
        <w:t>Si, pero el del contrato 1164 de interventoría y este es el de consultoria por eso sugería se decretara asi</w:t>
      </w:r>
    </w:p>
  </w:comment>
  <w:comment w:id="29" w:author="William Ernesto Gonzalez Arias" w:date="2025-04-08T19:51:00Z" w:initials="WG">
    <w:p w14:paraId="19A991D4" w14:textId="0D743A9E" w:rsidR="00E23F4D" w:rsidRDefault="00E23F4D" w:rsidP="00E23F4D">
      <w:pPr>
        <w:pStyle w:val="Textocomentario"/>
      </w:pPr>
      <w:r>
        <w:rPr>
          <w:rStyle w:val="Refdecomentario"/>
        </w:rPr>
        <w:annotationRef/>
      </w:r>
      <w:r>
        <w:t>Ver observación anterior</w:t>
      </w:r>
    </w:p>
  </w:comment>
  <w:comment w:id="30" w:author="Juli@n Gonzalez" w:date="2025-05-04T19:34:00Z" w:initials="JG">
    <w:p w14:paraId="2CA101D4" w14:textId="77777777" w:rsidR="00CB3132" w:rsidRDefault="00CB3132" w:rsidP="00CB3132">
      <w:pPr>
        <w:pStyle w:val="Textocomentario"/>
      </w:pPr>
      <w:r>
        <w:rPr>
          <w:rStyle w:val="Refdecomentario"/>
        </w:rPr>
        <w:annotationRef/>
      </w:r>
      <w:r>
        <w:t>ibid</w:t>
      </w:r>
    </w:p>
  </w:comment>
  <w:comment w:id="31" w:author="William Ernesto Gonzalez Arias" w:date="2025-04-22T11:34:00Z" w:initials="WG">
    <w:p w14:paraId="5D6CF3E7" w14:textId="336309F0" w:rsidR="00436F96" w:rsidRDefault="00436F96" w:rsidP="00436F96">
      <w:pPr>
        <w:pStyle w:val="Textocomentario"/>
      </w:pPr>
      <w:r>
        <w:rPr>
          <w:rStyle w:val="Refdecomentario"/>
        </w:rPr>
        <w:annotationRef/>
      </w:r>
      <w:r>
        <w:t>Ver observaciones anteriores</w:t>
      </w:r>
    </w:p>
  </w:comment>
  <w:comment w:id="32" w:author="William Ernesto Gonzalez Arias" w:date="2025-04-22T11:36:00Z" w:initials="WG">
    <w:p w14:paraId="39BB0DFF" w14:textId="77777777" w:rsidR="00436F96" w:rsidRDefault="00436F96" w:rsidP="00436F96">
      <w:pPr>
        <w:pStyle w:val="Textocomentario"/>
      </w:pPr>
      <w:r>
        <w:rPr>
          <w:rStyle w:val="Refdecomentario"/>
        </w:rPr>
        <w:annotationRef/>
      </w:r>
      <w:r>
        <w:t>Verificar si estas consideraciones no fueron objeto de exposición en el informe de incumplimiento y citación, o en sus soportes…</w:t>
      </w:r>
    </w:p>
    <w:p w14:paraId="5814CB6C" w14:textId="77777777" w:rsidR="00436F96" w:rsidRDefault="00436F96" w:rsidP="00436F96">
      <w:pPr>
        <w:pStyle w:val="Textocomentario"/>
      </w:pPr>
    </w:p>
    <w:p w14:paraId="610C6C81" w14:textId="77777777" w:rsidR="00436F96" w:rsidRDefault="00436F96" w:rsidP="00436F96">
      <w:pPr>
        <w:pStyle w:val="Textocomentario"/>
      </w:pPr>
      <w:r>
        <w:t>Validar, entonces, la pertinencia y los efectos adversos que las respuestas puedan ofrecer de cara al incumplimiento. Revisar</w:t>
      </w:r>
    </w:p>
  </w:comment>
  <w:comment w:id="33" w:author="Juli@n Gonzalez" w:date="2025-05-04T19:34:00Z" w:initials="JG">
    <w:p w14:paraId="50D0C104" w14:textId="77777777" w:rsidR="00CB3132" w:rsidRDefault="00CB3132" w:rsidP="00CB3132">
      <w:pPr>
        <w:pStyle w:val="Textocomentario"/>
      </w:pPr>
      <w:r>
        <w:rPr>
          <w:rStyle w:val="Refdecomentario"/>
        </w:rPr>
        <w:annotationRef/>
      </w:r>
      <w:r>
        <w:t>Solo se mencionó, razón por la cual la solicitaron, si bien el abogado señaló que se supone que se pago se entiende por eso pide la prueba</w:t>
      </w:r>
    </w:p>
  </w:comment>
  <w:comment w:id="34" w:author="William Ernesto Gonzalez Arias" w:date="2025-04-22T11:37:00Z" w:initials="WG">
    <w:p w14:paraId="7171B928" w14:textId="461A0E35" w:rsidR="00436F96" w:rsidRDefault="00436F96" w:rsidP="00436F96">
      <w:pPr>
        <w:pStyle w:val="Textocomentario"/>
      </w:pPr>
      <w:r>
        <w:rPr>
          <w:rStyle w:val="Refdecomentario"/>
        </w:rPr>
        <w:annotationRef/>
      </w:r>
      <w:r>
        <w:t>Ajustar de acuerdo con la revisión de las observaciones previas y la de la jefe...</w:t>
      </w:r>
    </w:p>
  </w:comment>
  <w:comment w:id="35" w:author="William Ernesto Gonzalez Arias" w:date="2025-04-22T11:37:00Z" w:initials="WG">
    <w:p w14:paraId="4E98A9C5" w14:textId="168C1852" w:rsidR="00436F96" w:rsidRDefault="00436F96" w:rsidP="00436F96">
      <w:pPr>
        <w:pStyle w:val="Textocomentario"/>
      </w:pPr>
      <w:r>
        <w:rPr>
          <w:rStyle w:val="Refdecomentario"/>
        </w:rPr>
        <w:annotationRef/>
      </w:r>
      <w:r>
        <w:t>Por definir</w:t>
      </w:r>
    </w:p>
  </w:comment>
  <w:comment w:id="36" w:author="Juli@n Gonzalez" w:date="2025-05-04T19:35:00Z" w:initials="JG">
    <w:p w14:paraId="4AD10F64" w14:textId="77777777" w:rsidR="00CB3132" w:rsidRDefault="00CB3132" w:rsidP="00CB3132">
      <w:pPr>
        <w:pStyle w:val="Textocomentario"/>
      </w:pPr>
      <w:r>
        <w:rPr>
          <w:rStyle w:val="Refdecomentario"/>
        </w:rPr>
        <w:annotationRef/>
      </w:r>
      <w:r>
        <w:t>Ya definido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3FFD5D" w15:done="0"/>
  <w15:commentEx w15:paraId="1CD7A0B8" w15:paraIdParent="543FFD5D" w15:done="0"/>
  <w15:commentEx w15:paraId="75D9E73F" w15:done="0"/>
  <w15:commentEx w15:paraId="19DBCF49" w15:done="0"/>
  <w15:commentEx w15:paraId="3338C493" w15:paraIdParent="19DBCF49" w15:done="0"/>
  <w15:commentEx w15:paraId="099966AC" w15:done="0"/>
  <w15:commentEx w15:paraId="760ABDB2" w15:done="0"/>
  <w15:commentEx w15:paraId="43184EFC" w15:done="0"/>
  <w15:commentEx w15:paraId="197FDE1D" w15:paraIdParent="43184EFC" w15:done="0"/>
  <w15:commentEx w15:paraId="64CC89FC" w15:done="0"/>
  <w15:commentEx w15:paraId="06CA2F35" w15:paraIdParent="64CC89FC" w15:done="0"/>
  <w15:commentEx w15:paraId="19A991D4" w15:done="0"/>
  <w15:commentEx w15:paraId="2CA101D4" w15:paraIdParent="19A991D4" w15:done="0"/>
  <w15:commentEx w15:paraId="5D6CF3E7" w15:done="0"/>
  <w15:commentEx w15:paraId="610C6C81" w15:done="0"/>
  <w15:commentEx w15:paraId="50D0C104" w15:paraIdParent="610C6C81" w15:done="0"/>
  <w15:commentEx w15:paraId="7171B928" w15:done="0"/>
  <w15:commentEx w15:paraId="4E98A9C5" w15:done="0"/>
  <w15:commentEx w15:paraId="4AD10F64" w15:paraIdParent="4E98A9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4665F6" w16cex:dateUtc="2025-04-09T00:13:00Z"/>
  <w16cex:commentExtensible w16cex:durableId="44582D39" w16cex:dateUtc="2025-05-05T00:30:00Z"/>
  <w16cex:commentExtensible w16cex:durableId="702BAC04" w16cex:dateUtc="2025-04-09T00:33:00Z"/>
  <w16cex:commentExtensible w16cex:durableId="029E7059" w16cex:dateUtc="2025-04-09T00:34:00Z"/>
  <w16cex:commentExtensible w16cex:durableId="495DBC8F" w16cex:dateUtc="2025-05-05T00:53:00Z"/>
  <w16cex:commentExtensible w16cex:durableId="71FFA776" w16cex:dateUtc="2025-04-09T00:35:00Z"/>
  <w16cex:commentExtensible w16cex:durableId="3B3BDB2C" w16cex:dateUtc="2025-04-09T00:46:00Z"/>
  <w16cex:commentExtensible w16cex:durableId="3EDDC60E" w16cex:dateUtc="2025-04-09T00:49:00Z"/>
  <w16cex:commentExtensible w16cex:durableId="31EB6317" w16cex:dateUtc="2025-05-05T00:33:00Z"/>
  <w16cex:commentExtensible w16cex:durableId="1B8150AB" w16cex:dateUtc="2025-04-09T00:51:00Z"/>
  <w16cex:commentExtensible w16cex:durableId="03FE52F1" w16cex:dateUtc="2025-05-05T00:33:00Z"/>
  <w16cex:commentExtensible w16cex:durableId="1DB8F882" w16cex:dateUtc="2025-04-09T00:51:00Z"/>
  <w16cex:commentExtensible w16cex:durableId="1C20A335" w16cex:dateUtc="2025-05-05T00:34:00Z"/>
  <w16cex:commentExtensible w16cex:durableId="3EEBFA62" w16cex:dateUtc="2025-04-22T16:34:00Z"/>
  <w16cex:commentExtensible w16cex:durableId="4CC4B19C" w16cex:dateUtc="2025-04-22T16:36:00Z"/>
  <w16cex:commentExtensible w16cex:durableId="3C165ABA" w16cex:dateUtc="2025-05-05T00:34:00Z"/>
  <w16cex:commentExtensible w16cex:durableId="620E5A57" w16cex:dateUtc="2025-04-22T16:37:00Z"/>
  <w16cex:commentExtensible w16cex:durableId="527665F5" w16cex:dateUtc="2025-04-22T16:37:00Z"/>
  <w16cex:commentExtensible w16cex:durableId="5A461BAE" w16cex:dateUtc="2025-05-05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3FFD5D" w16cid:durableId="0E4665F6"/>
  <w16cid:commentId w16cid:paraId="1CD7A0B8" w16cid:durableId="44582D39"/>
  <w16cid:commentId w16cid:paraId="75D9E73F" w16cid:durableId="702BAC04"/>
  <w16cid:commentId w16cid:paraId="19DBCF49" w16cid:durableId="029E7059"/>
  <w16cid:commentId w16cid:paraId="3338C493" w16cid:durableId="495DBC8F"/>
  <w16cid:commentId w16cid:paraId="099966AC" w16cid:durableId="71FFA776"/>
  <w16cid:commentId w16cid:paraId="760ABDB2" w16cid:durableId="3B3BDB2C"/>
  <w16cid:commentId w16cid:paraId="43184EFC" w16cid:durableId="3EDDC60E"/>
  <w16cid:commentId w16cid:paraId="197FDE1D" w16cid:durableId="31EB6317"/>
  <w16cid:commentId w16cid:paraId="64CC89FC" w16cid:durableId="1B8150AB"/>
  <w16cid:commentId w16cid:paraId="06CA2F35" w16cid:durableId="03FE52F1"/>
  <w16cid:commentId w16cid:paraId="19A991D4" w16cid:durableId="1DB8F882"/>
  <w16cid:commentId w16cid:paraId="2CA101D4" w16cid:durableId="1C20A335"/>
  <w16cid:commentId w16cid:paraId="5D6CF3E7" w16cid:durableId="3EEBFA62"/>
  <w16cid:commentId w16cid:paraId="610C6C81" w16cid:durableId="4CC4B19C"/>
  <w16cid:commentId w16cid:paraId="50D0C104" w16cid:durableId="3C165ABA"/>
  <w16cid:commentId w16cid:paraId="7171B928" w16cid:durableId="620E5A57"/>
  <w16cid:commentId w16cid:paraId="4E98A9C5" w16cid:durableId="527665F5"/>
  <w16cid:commentId w16cid:paraId="4AD10F64" w16cid:durableId="5A461B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C2CD2" w14:textId="77777777" w:rsidR="00380545" w:rsidRDefault="00380545">
      <w:pPr>
        <w:spacing w:after="0" w:line="240" w:lineRule="auto"/>
      </w:pPr>
      <w:r>
        <w:separator/>
      </w:r>
    </w:p>
  </w:endnote>
  <w:endnote w:type="continuationSeparator" w:id="0">
    <w:p w14:paraId="1CDCE29A" w14:textId="77777777" w:rsidR="00380545" w:rsidRDefault="00380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venir Next LT Pro">
    <w:altName w:val="Calibri"/>
    <w:charset w:val="00"/>
    <w:family w:val="swiss"/>
    <w:pitch w:val="variable"/>
    <w:sig w:usb0="800000EF" w:usb1="5000204A" w:usb2="00000000" w:usb3="00000000" w:csb0="00000093"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4856"/>
      <w:gridCol w:w="3471"/>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065990E7" w:rsidR="00425AA7" w:rsidRPr="00A04991" w:rsidRDefault="00425AA7" w:rsidP="00425AA7">
          <w:pPr>
            <w:pStyle w:val="Piedepgina"/>
            <w:jc w:val="center"/>
            <w:rPr>
              <w:sz w:val="16"/>
              <w:szCs w:val="16"/>
            </w:rPr>
          </w:pPr>
          <w:r w:rsidRPr="00A04991">
            <w:rPr>
              <w:sz w:val="16"/>
              <w:szCs w:val="16"/>
            </w:rPr>
            <w:t>PG02-PL02 V1</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61312" behindDoc="0" locked="0" layoutInCell="1" allowOverlap="1" wp14:anchorId="6F82FE8F" wp14:editId="0F6CAD43">
                <wp:simplePos x="0" y="0"/>
                <wp:positionH relativeFrom="margin">
                  <wp:posOffset>1270</wp:posOffset>
                </wp:positionH>
                <wp:positionV relativeFrom="page">
                  <wp:posOffset>156210</wp:posOffset>
                </wp:positionV>
                <wp:extent cx="2063750" cy="650875"/>
                <wp:effectExtent l="0" t="0" r="0" b="0"/>
                <wp:wrapSquare wrapText="bothSides"/>
                <wp:docPr id="1266289698" name="Picture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Logotipo&#10;&#10;Descripción generada automáticamente con confianza media"/>
                        <pic:cNvPicPr/>
                      </pic:nvPicPr>
                      <pic:blipFill>
                        <a:blip r:embed="rId2">
                          <a:extLst>
                            <a:ext uri="{28A0092B-C50C-407E-A947-70E740481C1C}">
                              <a14:useLocalDpi xmlns:a14="http://schemas.microsoft.com/office/drawing/2010/main" val="0"/>
                            </a:ext>
                          </a:extLst>
                        </a:blip>
                        <a:stretch>
                          <a:fillRect/>
                        </a:stretch>
                      </pic:blipFill>
                      <pic:spPr>
                        <a:xfrm>
                          <a:off x="0" y="0"/>
                          <a:ext cx="2063750"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3EB82" w14:textId="77777777" w:rsidR="00380545" w:rsidRDefault="00380545">
      <w:pPr>
        <w:spacing w:after="0" w:line="240" w:lineRule="auto"/>
      </w:pPr>
      <w:r>
        <w:separator/>
      </w:r>
    </w:p>
  </w:footnote>
  <w:footnote w:type="continuationSeparator" w:id="0">
    <w:p w14:paraId="5701A5F8" w14:textId="77777777" w:rsidR="00380545" w:rsidRDefault="00380545">
      <w:pPr>
        <w:spacing w:after="0" w:line="240" w:lineRule="auto"/>
      </w:pPr>
      <w:r>
        <w:continuationSeparator/>
      </w:r>
    </w:p>
  </w:footnote>
  <w:footnote w:id="1">
    <w:p w14:paraId="57C2A835" w14:textId="77777777" w:rsidR="00F854E9" w:rsidRPr="00DF26FE" w:rsidRDefault="00F854E9" w:rsidP="00F854E9">
      <w:pPr>
        <w:spacing w:after="0" w:line="240" w:lineRule="auto"/>
        <w:jc w:val="both"/>
        <w:rPr>
          <w:lang w:val="es-CO"/>
        </w:rPr>
      </w:pPr>
      <w:r>
        <w:rPr>
          <w:rStyle w:val="Refdenotaalpie"/>
        </w:rPr>
        <w:footnoteRef/>
      </w:r>
      <w:r>
        <w:t xml:space="preserve"> </w:t>
      </w:r>
      <w:r w:rsidRPr="00DF26FE">
        <w:rPr>
          <w:rFonts w:ascii="Arial" w:hAnsi="Arial" w:cs="Arial"/>
          <w:sz w:val="18"/>
          <w:szCs w:val="18"/>
        </w:rPr>
        <w:t>CONSEJO DE ESTADO SALA DE LO CONTENCIOSO ADMINISTRATIVO SECCIÓN QUINTA Magistrada Ponente: ROCÍO ARAÚJO OÑATE Bogotá D.C., veintiocho (28) de febrero de dos mil diecinueve (2019) Radicación Número: 11001-03-28-000-2018-00035-00 principal 11001-03-28-000-2018-00033-00</w:t>
      </w:r>
      <w:r>
        <w:rPr>
          <w:rFonts w:ascii="Arial" w:hAnsi="Arial" w:cs="Arial"/>
          <w:sz w:val="18"/>
          <w:szCs w:val="18"/>
        </w:rPr>
        <w:t>.</w:t>
      </w:r>
    </w:p>
  </w:footnote>
  <w:footnote w:id="2">
    <w:p w14:paraId="61BBE17A" w14:textId="77777777" w:rsidR="00F854E9" w:rsidRPr="00E06125" w:rsidRDefault="00F854E9" w:rsidP="00F854E9">
      <w:pPr>
        <w:pStyle w:val="Textonotapie"/>
      </w:pPr>
      <w:r>
        <w:rPr>
          <w:rStyle w:val="Refdenotaalpie"/>
        </w:rPr>
        <w:footnoteRef/>
      </w:r>
      <w:r>
        <w:t xml:space="preserve"> </w:t>
      </w:r>
      <w:r w:rsidRPr="00DF26FE">
        <w:rPr>
          <w:rFonts w:ascii="Arial" w:hAnsi="Arial" w:cs="Arial"/>
          <w:sz w:val="18"/>
          <w:szCs w:val="18"/>
        </w:rPr>
        <w:t>Consejo de Estado, Sala de lo Contencioso Administrativo, Sección Cuarta, auto del 19 de agosto de 2010, M.P: Hugo Fernando Bastidas Bárcenas, Radicación número: 25001-23-27-000-2007-00105- 02(18093). Consejo de Estado, Sala de lo Contencioso Administrativo, Sección Quinta, auto de 13 de junio de 2016, M.P Rocío Araújo Oñate, Radicado No. 110010328000201600005 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C534" w14:textId="3DD052BC" w:rsidR="006837D5" w:rsidRPr="006837D5" w:rsidRDefault="006837D5" w:rsidP="006837D5">
    <w:pPr>
      <w:jc w:val="center"/>
      <w:rPr>
        <w:sz w:val="18"/>
        <w:szCs w:val="18"/>
      </w:rPr>
    </w:pPr>
    <w:r>
      <w:rPr>
        <w:rFonts w:ascii="Arial" w:hAnsi="Arial" w:cs="Arial"/>
        <w:b/>
        <w:noProof/>
        <w:color w:val="000000"/>
        <w:sz w:val="14"/>
        <w:szCs w:val="14"/>
      </w:rPr>
      <w:drawing>
        <wp:anchor distT="0" distB="0" distL="114300" distR="114300" simplePos="0" relativeHeight="251662336" behindDoc="0" locked="0" layoutInCell="1" allowOverlap="1" wp14:anchorId="47A6D4E5" wp14:editId="6E702D07">
          <wp:simplePos x="0" y="0"/>
          <wp:positionH relativeFrom="column">
            <wp:posOffset>2280285</wp:posOffset>
          </wp:positionH>
          <wp:positionV relativeFrom="paragraph">
            <wp:posOffset>10160</wp:posOffset>
          </wp:positionV>
          <wp:extent cx="1574800" cy="601133"/>
          <wp:effectExtent l="0" t="0" r="0" b="8890"/>
          <wp:wrapSquare wrapText="bothSides"/>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00" cy="601133"/>
                  </a:xfrm>
                  <a:prstGeom prst="rect">
                    <a:avLst/>
                  </a:prstGeom>
                  <a:ln>
                    <a:noFill/>
                  </a:ln>
                  <a:extLst>
                    <a:ext uri="{53640926-AAD7-44D8-BBD7-CCE9431645EC}">
                      <a14:shadowObscured xmlns:a14="http://schemas.microsoft.com/office/drawing/2010/main"/>
                    </a:ext>
                  </a:extLst>
                </pic:spPr>
              </pic:pic>
            </a:graphicData>
          </a:graphic>
        </wp:anchor>
      </w:drawing>
    </w:r>
  </w:p>
  <w:p w14:paraId="18CE663D" w14:textId="77777777" w:rsidR="006837D5" w:rsidRDefault="006837D5" w:rsidP="006837D5">
    <w:pPr>
      <w:jc w:val="center"/>
      <w:rPr>
        <w:b/>
        <w:bCs/>
        <w:sz w:val="18"/>
        <w:szCs w:val="18"/>
        <w:lang w:val="es-CO"/>
      </w:rPr>
    </w:pPr>
  </w:p>
  <w:p w14:paraId="3DBAE27A" w14:textId="77777777" w:rsidR="006837D5" w:rsidRDefault="006837D5" w:rsidP="006837D5">
    <w:pPr>
      <w:jc w:val="center"/>
      <w:rPr>
        <w:rFonts w:ascii="Arial" w:hAnsi="Arial" w:cs="Arial"/>
        <w:b/>
        <w:bCs/>
        <w:sz w:val="20"/>
        <w:szCs w:val="20"/>
        <w:lang w:val="es-CO"/>
      </w:rPr>
    </w:pPr>
  </w:p>
  <w:p w14:paraId="735D33CF" w14:textId="412EC9D6" w:rsidR="006837D5" w:rsidRPr="00227877" w:rsidRDefault="006837D5" w:rsidP="006837D5">
    <w:pPr>
      <w:spacing w:after="0" w:line="240" w:lineRule="auto"/>
      <w:jc w:val="center"/>
      <w:rPr>
        <w:rFonts w:ascii="Arial" w:hAnsi="Arial" w:cs="Arial"/>
        <w:b/>
        <w:bCs/>
        <w:sz w:val="20"/>
        <w:szCs w:val="20"/>
        <w:lang w:val="es-CO"/>
      </w:rPr>
    </w:pPr>
    <w:r w:rsidRPr="00227877">
      <w:rPr>
        <w:rFonts w:ascii="Arial" w:hAnsi="Arial" w:cs="Arial"/>
        <w:b/>
        <w:bCs/>
        <w:sz w:val="20"/>
        <w:szCs w:val="20"/>
        <w:lang w:val="es-CO"/>
      </w:rPr>
      <w:t xml:space="preserve">AUTO DE PRUEBAS </w:t>
    </w:r>
    <w:r w:rsidR="00227877">
      <w:rPr>
        <w:rFonts w:ascii="Arial" w:hAnsi="Arial" w:cs="Arial"/>
        <w:b/>
        <w:bCs/>
        <w:sz w:val="20"/>
        <w:szCs w:val="20"/>
        <w:lang w:val="es-CO"/>
      </w:rPr>
      <w:t xml:space="preserve">No. </w:t>
    </w:r>
    <w:r w:rsidR="00270FD7">
      <w:rPr>
        <w:rFonts w:ascii="Arial" w:hAnsi="Arial" w:cs="Arial"/>
        <w:b/>
        <w:bCs/>
        <w:sz w:val="20"/>
        <w:szCs w:val="20"/>
        <w:lang w:val="es-CO"/>
      </w:rPr>
      <w:t>1</w:t>
    </w:r>
    <w:r w:rsidR="00227877">
      <w:rPr>
        <w:rFonts w:ascii="Arial" w:hAnsi="Arial" w:cs="Arial"/>
        <w:b/>
        <w:bCs/>
        <w:sz w:val="20"/>
        <w:szCs w:val="20"/>
        <w:lang w:val="es-CO"/>
      </w:rPr>
      <w:t xml:space="preserve"> de 202</w:t>
    </w:r>
    <w:r w:rsidR="00270FD7">
      <w:rPr>
        <w:rFonts w:ascii="Arial" w:hAnsi="Arial" w:cs="Arial"/>
        <w:b/>
        <w:bCs/>
        <w:sz w:val="20"/>
        <w:szCs w:val="20"/>
        <w:lang w:val="es-CO"/>
      </w:rPr>
      <w:t>5</w:t>
    </w:r>
  </w:p>
  <w:p w14:paraId="735094EC" w14:textId="77777777" w:rsidR="006837D5" w:rsidRPr="00227877" w:rsidRDefault="006837D5" w:rsidP="006837D5">
    <w:pPr>
      <w:spacing w:after="0" w:line="240" w:lineRule="auto"/>
      <w:jc w:val="center"/>
      <w:rPr>
        <w:rFonts w:ascii="Arial" w:hAnsi="Arial" w:cs="Arial"/>
        <w:b/>
        <w:bCs/>
        <w:sz w:val="20"/>
        <w:szCs w:val="20"/>
        <w:lang w:val="es-CO"/>
      </w:rPr>
    </w:pPr>
  </w:p>
  <w:p w14:paraId="68277572" w14:textId="76CF3CDC" w:rsidR="00FE3418" w:rsidRPr="00227877" w:rsidRDefault="006837D5" w:rsidP="00BF4812">
    <w:pPr>
      <w:spacing w:after="0" w:line="240" w:lineRule="auto"/>
      <w:jc w:val="center"/>
      <w:rPr>
        <w:rFonts w:ascii="Arial" w:hAnsi="Arial" w:cs="Arial"/>
        <w:sz w:val="2"/>
        <w:szCs w:val="2"/>
      </w:rPr>
    </w:pPr>
    <w:r w:rsidRPr="00227877">
      <w:rPr>
        <w:rFonts w:ascii="Arial" w:hAnsi="Arial" w:cs="Arial"/>
        <w:b/>
        <w:bCs/>
        <w:sz w:val="20"/>
        <w:szCs w:val="20"/>
        <w:lang w:val="es-CO"/>
      </w:rPr>
      <w:t xml:space="preserve">Por el cual se deciden las solicitudes probatorias presentadas en el proceso de </w:t>
    </w:r>
    <w:r w:rsidR="00270FD7">
      <w:rPr>
        <w:rFonts w:ascii="Arial" w:hAnsi="Arial" w:cs="Arial"/>
        <w:b/>
        <w:bCs/>
        <w:sz w:val="20"/>
        <w:szCs w:val="20"/>
        <w:lang w:val="es-CO"/>
      </w:rPr>
      <w:t>presunto</w:t>
    </w:r>
    <w:r w:rsidRPr="00227877">
      <w:rPr>
        <w:rFonts w:ascii="Arial" w:hAnsi="Arial" w:cs="Arial"/>
        <w:b/>
        <w:bCs/>
        <w:sz w:val="20"/>
        <w:szCs w:val="20"/>
        <w:lang w:val="es-CO"/>
      </w:rPr>
      <w:t xml:space="preserve"> incumplimiento del contrato de obra No. 1</w:t>
    </w:r>
    <w:r w:rsidR="00BF4812">
      <w:rPr>
        <w:rFonts w:ascii="Arial" w:hAnsi="Arial" w:cs="Arial"/>
        <w:b/>
        <w:bCs/>
        <w:sz w:val="20"/>
        <w:szCs w:val="20"/>
        <w:lang w:val="es-CO"/>
      </w:rPr>
      <w:t>280</w:t>
    </w:r>
    <w:r w:rsidRPr="00227877">
      <w:rPr>
        <w:rFonts w:ascii="Arial" w:hAnsi="Arial" w:cs="Arial"/>
        <w:b/>
        <w:bCs/>
        <w:sz w:val="20"/>
        <w:szCs w:val="20"/>
        <w:lang w:val="es-CO"/>
      </w:rPr>
      <w:t xml:space="preserve"> de 202</w:t>
    </w:r>
    <w:r w:rsidR="00BF4812">
      <w:rPr>
        <w:rFonts w:ascii="Arial" w:hAnsi="Arial" w:cs="Arial"/>
        <w:b/>
        <w:bCs/>
        <w:sz w:val="20"/>
        <w:szCs w:val="20"/>
        <w:lang w:val="es-CO"/>
      </w:rPr>
      <w:t>2</w:t>
    </w:r>
    <w:r w:rsidRPr="00227877">
      <w:rPr>
        <w:rFonts w:ascii="Arial" w:hAnsi="Arial" w:cs="Arial"/>
        <w:b/>
        <w:bCs/>
        <w:sz w:val="20"/>
        <w:szCs w:val="20"/>
        <w:lang w:val="es-CO"/>
      </w:rPr>
      <w:t xml:space="preserve">, suscrito entre la Secretaría del Hábitat y </w:t>
    </w:r>
    <w:r w:rsidR="00BF4812">
      <w:rPr>
        <w:rFonts w:ascii="Arial" w:hAnsi="Arial" w:cs="Arial"/>
        <w:b/>
        <w:bCs/>
        <w:sz w:val="20"/>
        <w:szCs w:val="20"/>
        <w:lang w:val="es-CO"/>
      </w:rPr>
      <w:t xml:space="preserve">el Consorcio </w:t>
    </w:r>
    <w:r w:rsidR="00BF4812" w:rsidRPr="00BF4812">
      <w:rPr>
        <w:rFonts w:ascii="Arial" w:hAnsi="Arial" w:cs="Arial"/>
        <w:b/>
        <w:bCs/>
        <w:sz w:val="20"/>
        <w:szCs w:val="20"/>
        <w:lang w:val="es-CO"/>
      </w:rPr>
      <w:t>LAND</w:t>
    </w:r>
    <w:r w:rsidR="00BF4812">
      <w:rPr>
        <w:rFonts w:ascii="Arial" w:hAnsi="Arial" w:cs="Arial"/>
        <w:b/>
        <w:bCs/>
        <w:sz w:val="20"/>
        <w:szCs w:val="20"/>
        <w:lang w:val="es-CO"/>
      </w:rPr>
      <w:t xml:space="preserve"> </w:t>
    </w:r>
    <w:r w:rsidR="00BF4812" w:rsidRPr="00BF4812">
      <w:rPr>
        <w:rFonts w:ascii="Arial" w:hAnsi="Arial" w:cs="Arial"/>
        <w:b/>
        <w:bCs/>
        <w:sz w:val="20"/>
        <w:szCs w:val="20"/>
        <w:lang w:val="es-CO"/>
      </w:rPr>
      <w:t>/</w:t>
    </w:r>
    <w:r w:rsidR="00BF4812">
      <w:rPr>
        <w:rFonts w:ascii="Arial" w:hAnsi="Arial" w:cs="Arial"/>
        <w:b/>
        <w:bCs/>
        <w:sz w:val="20"/>
        <w:szCs w:val="20"/>
        <w:lang w:val="es-CO"/>
      </w:rPr>
      <w:t xml:space="preserve"> </w:t>
    </w:r>
    <w:r w:rsidR="00BF4812" w:rsidRPr="00BF4812">
      <w:rPr>
        <w:rFonts w:ascii="Arial" w:hAnsi="Arial" w:cs="Arial"/>
        <w:b/>
        <w:bCs/>
        <w:sz w:val="20"/>
        <w:szCs w:val="20"/>
        <w:lang w:val="es-CO"/>
      </w:rPr>
      <w:t xml:space="preserve">ENTROPÍA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7515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CEAD3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FFD500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12AFE2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BEE9AD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3173E0"/>
    <w:multiLevelType w:val="hybridMultilevel"/>
    <w:tmpl w:val="479A2FF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01BA111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2385F4C"/>
    <w:multiLevelType w:val="multilevel"/>
    <w:tmpl w:val="547C713C"/>
    <w:lvl w:ilvl="0">
      <w:start w:val="1"/>
      <w:numFmt w:val="decimal"/>
      <w:lvlText w:val="%1."/>
      <w:lvlJc w:val="left"/>
      <w:pPr>
        <w:ind w:left="720" w:hanging="360"/>
      </w:pPr>
      <w:rPr>
        <w:rFonts w:hint="default"/>
      </w:rPr>
    </w:lvl>
    <w:lvl w:ilvl="1">
      <w:start w:val="1"/>
      <w:numFmt w:val="lowerRoman"/>
      <w:lvlText w:val="%2."/>
      <w:lvlJc w:val="right"/>
      <w:pPr>
        <w:ind w:left="720" w:hanging="360"/>
      </w:p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8" w15:restartNumberingAfterBreak="0">
    <w:nsid w:val="03F9971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4DF0C36"/>
    <w:multiLevelType w:val="multilevel"/>
    <w:tmpl w:val="87E83442"/>
    <w:lvl w:ilvl="0">
      <w:start w:val="1"/>
      <w:numFmt w:val="decimal"/>
      <w:lvlText w:val="%1."/>
      <w:lvlJc w:val="left"/>
      <w:pPr>
        <w:ind w:left="720" w:hanging="360"/>
      </w:pPr>
      <w:rPr>
        <w:rFonts w:hint="default"/>
      </w:rPr>
    </w:lvl>
    <w:lvl w:ilvl="1">
      <w:start w:val="1"/>
      <w:numFmt w:val="lowerRoman"/>
      <w:lvlText w:val="(%2)"/>
      <w:lvlJc w:val="left"/>
      <w:pPr>
        <w:ind w:left="1080" w:hanging="360"/>
      </w:pPr>
      <w:rPr>
        <w:rFonts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 w15:restartNumberingAfterBreak="0">
    <w:nsid w:val="0FD33E14"/>
    <w:multiLevelType w:val="hybridMultilevel"/>
    <w:tmpl w:val="0EE244A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2685FF1"/>
    <w:multiLevelType w:val="hybridMultilevel"/>
    <w:tmpl w:val="DFBCEFE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132E049D"/>
    <w:multiLevelType w:val="multilevel"/>
    <w:tmpl w:val="C05617C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9021736"/>
    <w:multiLevelType w:val="multilevel"/>
    <w:tmpl w:val="383CC788"/>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352E1E"/>
    <w:multiLevelType w:val="hybridMultilevel"/>
    <w:tmpl w:val="7458B9EA"/>
    <w:lvl w:ilvl="0" w:tplc="240A000F">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9FB5B4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D7814C7"/>
    <w:multiLevelType w:val="hybridMultilevel"/>
    <w:tmpl w:val="EB42CA7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DAB3C7C"/>
    <w:multiLevelType w:val="multilevel"/>
    <w:tmpl w:val="EF3C5042"/>
    <w:lvl w:ilvl="0">
      <w:start w:val="1"/>
      <w:numFmt w:val="decimal"/>
      <w:lvlText w:val="%1."/>
      <w:lvlJc w:val="left"/>
      <w:pPr>
        <w:ind w:left="540" w:hanging="540"/>
      </w:pPr>
      <w:rPr>
        <w:rFonts w:hint="default"/>
        <w:b/>
        <w:bCs w:val="0"/>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A10511"/>
    <w:multiLevelType w:val="multilevel"/>
    <w:tmpl w:val="BCAE0A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0AE070"/>
    <w:multiLevelType w:val="hybridMultilevel"/>
    <w:tmpl w:val="F01AB32A"/>
    <w:lvl w:ilvl="0" w:tplc="CC2C6D66">
      <w:start w:val="1"/>
      <w:numFmt w:val="bullet"/>
      <w:lvlText w:val=""/>
      <w:lvlJc w:val="left"/>
      <w:pPr>
        <w:ind w:left="720" w:hanging="360"/>
      </w:pPr>
      <w:rPr>
        <w:rFonts w:ascii="Symbol" w:hAnsi="Symbol" w:hint="default"/>
      </w:rPr>
    </w:lvl>
    <w:lvl w:ilvl="1" w:tplc="665EA310">
      <w:start w:val="1"/>
      <w:numFmt w:val="bullet"/>
      <w:lvlText w:val="o"/>
      <w:lvlJc w:val="left"/>
      <w:pPr>
        <w:ind w:left="1440" w:hanging="360"/>
      </w:pPr>
      <w:rPr>
        <w:rFonts w:ascii="Courier New" w:hAnsi="Courier New" w:hint="default"/>
      </w:rPr>
    </w:lvl>
    <w:lvl w:ilvl="2" w:tplc="0F324288">
      <w:start w:val="1"/>
      <w:numFmt w:val="bullet"/>
      <w:lvlText w:val=""/>
      <w:lvlJc w:val="left"/>
      <w:pPr>
        <w:ind w:left="2160" w:hanging="360"/>
      </w:pPr>
      <w:rPr>
        <w:rFonts w:ascii="Wingdings" w:hAnsi="Wingdings" w:hint="default"/>
      </w:rPr>
    </w:lvl>
    <w:lvl w:ilvl="3" w:tplc="C8B45F78">
      <w:start w:val="1"/>
      <w:numFmt w:val="bullet"/>
      <w:lvlText w:val=""/>
      <w:lvlJc w:val="left"/>
      <w:pPr>
        <w:ind w:left="2880" w:hanging="360"/>
      </w:pPr>
      <w:rPr>
        <w:rFonts w:ascii="Symbol" w:hAnsi="Symbol" w:hint="default"/>
      </w:rPr>
    </w:lvl>
    <w:lvl w:ilvl="4" w:tplc="E654C7C4">
      <w:start w:val="1"/>
      <w:numFmt w:val="bullet"/>
      <w:lvlText w:val="o"/>
      <w:lvlJc w:val="left"/>
      <w:pPr>
        <w:ind w:left="3600" w:hanging="360"/>
      </w:pPr>
      <w:rPr>
        <w:rFonts w:ascii="Courier New" w:hAnsi="Courier New" w:hint="default"/>
      </w:rPr>
    </w:lvl>
    <w:lvl w:ilvl="5" w:tplc="260E59B2">
      <w:start w:val="1"/>
      <w:numFmt w:val="bullet"/>
      <w:lvlText w:val=""/>
      <w:lvlJc w:val="left"/>
      <w:pPr>
        <w:ind w:left="4320" w:hanging="360"/>
      </w:pPr>
      <w:rPr>
        <w:rFonts w:ascii="Wingdings" w:hAnsi="Wingdings" w:hint="default"/>
      </w:rPr>
    </w:lvl>
    <w:lvl w:ilvl="6" w:tplc="89807B56">
      <w:start w:val="1"/>
      <w:numFmt w:val="bullet"/>
      <w:lvlText w:val=""/>
      <w:lvlJc w:val="left"/>
      <w:pPr>
        <w:ind w:left="5040" w:hanging="360"/>
      </w:pPr>
      <w:rPr>
        <w:rFonts w:ascii="Symbol" w:hAnsi="Symbol" w:hint="default"/>
      </w:rPr>
    </w:lvl>
    <w:lvl w:ilvl="7" w:tplc="FB101664">
      <w:start w:val="1"/>
      <w:numFmt w:val="bullet"/>
      <w:lvlText w:val="o"/>
      <w:lvlJc w:val="left"/>
      <w:pPr>
        <w:ind w:left="5760" w:hanging="360"/>
      </w:pPr>
      <w:rPr>
        <w:rFonts w:ascii="Courier New" w:hAnsi="Courier New" w:hint="default"/>
      </w:rPr>
    </w:lvl>
    <w:lvl w:ilvl="8" w:tplc="6A3870A6">
      <w:start w:val="1"/>
      <w:numFmt w:val="bullet"/>
      <w:lvlText w:val=""/>
      <w:lvlJc w:val="left"/>
      <w:pPr>
        <w:ind w:left="6480" w:hanging="360"/>
      </w:pPr>
      <w:rPr>
        <w:rFonts w:ascii="Wingdings" w:hAnsi="Wingdings" w:hint="default"/>
      </w:rPr>
    </w:lvl>
  </w:abstractNum>
  <w:abstractNum w:abstractNumId="20" w15:restartNumberingAfterBreak="0">
    <w:nsid w:val="47315F93"/>
    <w:multiLevelType w:val="hybridMultilevel"/>
    <w:tmpl w:val="A59A6FD6"/>
    <w:lvl w:ilvl="0" w:tplc="534E3940">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2F7D9D"/>
    <w:multiLevelType w:val="multilevel"/>
    <w:tmpl w:val="8C8C648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2" w15:restartNumberingAfterBreak="0">
    <w:nsid w:val="4DB4286B"/>
    <w:multiLevelType w:val="hybridMultilevel"/>
    <w:tmpl w:val="B420BCBC"/>
    <w:lvl w:ilvl="0" w:tplc="5AACEBA6">
      <w:start w:val="1"/>
      <w:numFmt w:val="decimal"/>
      <w:lvlText w:val="3.%1."/>
      <w:lvlJc w:val="left"/>
      <w:pPr>
        <w:ind w:left="720" w:hanging="360"/>
      </w:pPr>
      <w:rPr>
        <w:rFonts w:ascii="Arial" w:hAnsi="Arial" w:cs="Arial" w:hint="default"/>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0BC6FCA"/>
    <w:multiLevelType w:val="hybridMultilevel"/>
    <w:tmpl w:val="139811B0"/>
    <w:lvl w:ilvl="0" w:tplc="1798A88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0E8137B"/>
    <w:multiLevelType w:val="multilevel"/>
    <w:tmpl w:val="3B6292A6"/>
    <w:lvl w:ilvl="0">
      <w:start w:val="1"/>
      <w:numFmt w:val="bullet"/>
      <w:lvlText w:val=""/>
      <w:lvlJc w:val="left"/>
      <w:pPr>
        <w:ind w:left="1068" w:hanging="360"/>
      </w:pPr>
      <w:rPr>
        <w:rFonts w:ascii="Symbol" w:hAnsi="Symbol" w:hint="default"/>
        <w:b w:val="0"/>
        <w:bCs w:val="0"/>
      </w:rPr>
    </w:lvl>
    <w:lvl w:ilvl="1">
      <w:start w:val="1"/>
      <w:numFmt w:val="bullet"/>
      <w:lvlText w:val=""/>
      <w:lvlJc w:val="left"/>
      <w:pPr>
        <w:ind w:left="1068" w:hanging="360"/>
      </w:pPr>
      <w:rPr>
        <w:rFonts w:ascii="Symbol" w:hAnsi="Symbol" w:hint="default"/>
      </w:rPr>
    </w:lvl>
    <w:lvl w:ilvl="2">
      <w:start w:val="1"/>
      <w:numFmt w:val="decimal"/>
      <w:isLgl/>
      <w:lvlText w:val="%1.%2.%3."/>
      <w:lvlJc w:val="left"/>
      <w:pPr>
        <w:ind w:left="1428" w:hanging="720"/>
      </w:pPr>
      <w:rPr>
        <w:rFonts w:hint="default"/>
        <w:b/>
        <w:bCs/>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5" w15:restartNumberingAfterBreak="0">
    <w:nsid w:val="52457117"/>
    <w:multiLevelType w:val="hybridMultilevel"/>
    <w:tmpl w:val="785E250A"/>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41D2D57"/>
    <w:multiLevelType w:val="hybridMultilevel"/>
    <w:tmpl w:val="441419BA"/>
    <w:lvl w:ilvl="0" w:tplc="2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5D384C"/>
    <w:multiLevelType w:val="multilevel"/>
    <w:tmpl w:val="05BEA91E"/>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D40B87"/>
    <w:multiLevelType w:val="multilevel"/>
    <w:tmpl w:val="30C42FDE"/>
    <w:lvl w:ilvl="0">
      <w:start w:val="1"/>
      <w:numFmt w:val="bullet"/>
      <w:lvlText w:val=""/>
      <w:lvlJc w:val="left"/>
      <w:pPr>
        <w:ind w:left="1068" w:hanging="360"/>
      </w:pPr>
      <w:rPr>
        <w:rFonts w:ascii="Symbol" w:hAnsi="Symbol" w:hint="default"/>
        <w:b w:val="0"/>
        <w:bCs w:val="0"/>
      </w:rPr>
    </w:lvl>
    <w:lvl w:ilvl="1">
      <w:start w:val="1"/>
      <w:numFmt w:val="decimal"/>
      <w:isLgl/>
      <w:lvlText w:val="%1.%2."/>
      <w:lvlJc w:val="left"/>
      <w:pPr>
        <w:ind w:left="1428" w:hanging="720"/>
      </w:pPr>
      <w:rPr>
        <w:rFonts w:hint="default"/>
        <w:b/>
        <w:bCs/>
      </w:rPr>
    </w:lvl>
    <w:lvl w:ilvl="2">
      <w:start w:val="1"/>
      <w:numFmt w:val="decimal"/>
      <w:isLgl/>
      <w:lvlText w:val="%1.%2.%3."/>
      <w:lvlJc w:val="left"/>
      <w:pPr>
        <w:ind w:left="1428" w:hanging="720"/>
      </w:pPr>
      <w:rPr>
        <w:rFonts w:hint="default"/>
        <w:b/>
        <w:bCs/>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9" w15:restartNumberingAfterBreak="0">
    <w:nsid w:val="5530570A"/>
    <w:multiLevelType w:val="hybridMultilevel"/>
    <w:tmpl w:val="EB4434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7E54361"/>
    <w:multiLevelType w:val="hybridMultilevel"/>
    <w:tmpl w:val="785E250A"/>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DF060C"/>
    <w:multiLevelType w:val="hybridMultilevel"/>
    <w:tmpl w:val="479A2FF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54A062C"/>
    <w:multiLevelType w:val="multilevel"/>
    <w:tmpl w:val="D9368D3C"/>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F06C11"/>
    <w:multiLevelType w:val="multilevel"/>
    <w:tmpl w:val="D25CA3B8"/>
    <w:lvl w:ilvl="0">
      <w:start w:val="1"/>
      <w:numFmt w:val="decimal"/>
      <w:pStyle w:val="Ttulo1"/>
      <w:lvlText w:val="%1."/>
      <w:lvlJc w:val="left"/>
      <w:pPr>
        <w:ind w:left="1080" w:hanging="360"/>
      </w:pPr>
    </w:lvl>
    <w:lvl w:ilvl="1">
      <w:start w:val="1"/>
      <w:numFmt w:val="decimal"/>
      <w:lvlText w:val="1.%2."/>
      <w:lvlJc w:val="left"/>
      <w:pPr>
        <w:tabs>
          <w:tab w:val="num" w:pos="1440"/>
        </w:tabs>
        <w:ind w:left="1440" w:hanging="720"/>
      </w:pPr>
      <w:rPr>
        <w:rFonts w:ascii="Arial" w:hAnsi="Arial" w:cs="Arial" w:hint="default"/>
        <w:sz w:val="22"/>
        <w:szCs w:val="22"/>
      </w:rPr>
    </w:lvl>
    <w:lvl w:ilvl="2">
      <w:start w:val="1"/>
      <w:numFmt w:val="decimal"/>
      <w:lvlText w:val="1.1.%3."/>
      <w:lvlJc w:val="left"/>
      <w:pPr>
        <w:tabs>
          <w:tab w:val="num" w:pos="2160"/>
        </w:tabs>
        <w:ind w:left="2160" w:hanging="720"/>
      </w:pPr>
      <w:rPr>
        <w:rFonts w:hint="default"/>
        <w:b/>
        <w:bCs w:val="0"/>
        <w:sz w:val="22"/>
        <w:szCs w:val="22"/>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4" w15:restartNumberingAfterBreak="0">
    <w:nsid w:val="660D5C8E"/>
    <w:multiLevelType w:val="multilevel"/>
    <w:tmpl w:val="3B6292A6"/>
    <w:lvl w:ilvl="0">
      <w:start w:val="1"/>
      <w:numFmt w:val="bullet"/>
      <w:lvlText w:val=""/>
      <w:lvlJc w:val="left"/>
      <w:pPr>
        <w:ind w:left="1068" w:hanging="360"/>
      </w:pPr>
      <w:rPr>
        <w:rFonts w:ascii="Symbol" w:hAnsi="Symbol" w:hint="default"/>
        <w:b w:val="0"/>
        <w:bCs w:val="0"/>
      </w:rPr>
    </w:lvl>
    <w:lvl w:ilvl="1">
      <w:start w:val="1"/>
      <w:numFmt w:val="bullet"/>
      <w:lvlText w:val=""/>
      <w:lvlJc w:val="left"/>
      <w:pPr>
        <w:ind w:left="1068" w:hanging="360"/>
      </w:pPr>
      <w:rPr>
        <w:rFonts w:ascii="Symbol" w:hAnsi="Symbol" w:hint="default"/>
      </w:rPr>
    </w:lvl>
    <w:lvl w:ilvl="2">
      <w:start w:val="1"/>
      <w:numFmt w:val="decimal"/>
      <w:isLgl/>
      <w:lvlText w:val="%1.%2.%3."/>
      <w:lvlJc w:val="left"/>
      <w:pPr>
        <w:ind w:left="1428" w:hanging="720"/>
      </w:pPr>
      <w:rPr>
        <w:rFonts w:hint="default"/>
        <w:b/>
        <w:bCs/>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35" w15:restartNumberingAfterBreak="0">
    <w:nsid w:val="66213C3E"/>
    <w:multiLevelType w:val="hybridMultilevel"/>
    <w:tmpl w:val="E22652BA"/>
    <w:lvl w:ilvl="0" w:tplc="82849EA6">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68554B53"/>
    <w:multiLevelType w:val="multilevel"/>
    <w:tmpl w:val="CA0A84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Calibri" w:hint="default"/>
        <w:b/>
        <w:bCs/>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37" w15:restartNumberingAfterBreak="0">
    <w:nsid w:val="69E253A5"/>
    <w:multiLevelType w:val="multilevel"/>
    <w:tmpl w:val="BEE267B0"/>
    <w:lvl w:ilvl="0">
      <w:start w:val="1"/>
      <w:numFmt w:val="decimal"/>
      <w:lvlText w:val="%1."/>
      <w:lvlJc w:val="left"/>
      <w:pPr>
        <w:ind w:left="720" w:hanging="360"/>
      </w:pPr>
      <w:rPr>
        <w:rFonts w:hint="default"/>
      </w:rPr>
    </w:lvl>
    <w:lvl w:ilvl="1">
      <w:start w:val="1"/>
      <w:numFmt w:val="lowerRoman"/>
      <w:lvlText w:val="(%2)"/>
      <w:lvlJc w:val="left"/>
      <w:pPr>
        <w:ind w:left="1080" w:hanging="360"/>
      </w:pPr>
      <w:rPr>
        <w:rFonts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38" w15:restartNumberingAfterBreak="0">
    <w:nsid w:val="6D343888"/>
    <w:multiLevelType w:val="hybridMultilevel"/>
    <w:tmpl w:val="0EE244A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9" w15:restartNumberingAfterBreak="0">
    <w:nsid w:val="6F64665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1A81725"/>
    <w:multiLevelType w:val="hybridMultilevel"/>
    <w:tmpl w:val="8F8EA48A"/>
    <w:lvl w:ilvl="0" w:tplc="F56A7504">
      <w:start w:val="1"/>
      <w:numFmt w:val="lowerLetter"/>
      <w:lvlText w:val="%1."/>
      <w:lvlJc w:val="left"/>
      <w:pPr>
        <w:ind w:left="1440" w:hanging="360"/>
      </w:pPr>
      <w:rPr>
        <w:rFonts w:eastAsia="Calibri"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1" w15:restartNumberingAfterBreak="0">
    <w:nsid w:val="72516014"/>
    <w:multiLevelType w:val="multilevel"/>
    <w:tmpl w:val="6AE2FC58"/>
    <w:lvl w:ilvl="0">
      <w:start w:val="1"/>
      <w:numFmt w:val="lowerLetter"/>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A576F4"/>
    <w:multiLevelType w:val="hybridMultilevel"/>
    <w:tmpl w:val="63EA8C20"/>
    <w:lvl w:ilvl="0" w:tplc="10F0273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2CC409C"/>
    <w:multiLevelType w:val="hybridMultilevel"/>
    <w:tmpl w:val="FD54489C"/>
    <w:lvl w:ilvl="0" w:tplc="A640776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9E22091"/>
    <w:multiLevelType w:val="multilevel"/>
    <w:tmpl w:val="8C8C648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45" w15:restartNumberingAfterBreak="0">
    <w:nsid w:val="7A1A9E3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CA93EB1"/>
    <w:multiLevelType w:val="multilevel"/>
    <w:tmpl w:val="D23274C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43171264">
    <w:abstractNumId w:val="12"/>
  </w:num>
  <w:num w:numId="2" w16cid:durableId="1614096758">
    <w:abstractNumId w:val="29"/>
  </w:num>
  <w:num w:numId="3" w16cid:durableId="352534279">
    <w:abstractNumId w:val="33"/>
  </w:num>
  <w:num w:numId="4" w16cid:durableId="1616060991">
    <w:abstractNumId w:val="22"/>
  </w:num>
  <w:num w:numId="5" w16cid:durableId="1032925768">
    <w:abstractNumId w:val="19"/>
  </w:num>
  <w:num w:numId="6" w16cid:durableId="1011645358">
    <w:abstractNumId w:val="32"/>
  </w:num>
  <w:num w:numId="7" w16cid:durableId="1731535375">
    <w:abstractNumId w:val="18"/>
  </w:num>
  <w:num w:numId="8" w16cid:durableId="2134857954">
    <w:abstractNumId w:val="41"/>
  </w:num>
  <w:num w:numId="9" w16cid:durableId="1789010959">
    <w:abstractNumId w:val="40"/>
  </w:num>
  <w:num w:numId="10" w16cid:durableId="470095907">
    <w:abstractNumId w:val="26"/>
  </w:num>
  <w:num w:numId="11" w16cid:durableId="1112436212">
    <w:abstractNumId w:val="42"/>
  </w:num>
  <w:num w:numId="12" w16cid:durableId="1223253073">
    <w:abstractNumId w:val="17"/>
  </w:num>
  <w:num w:numId="13" w16cid:durableId="1327241218">
    <w:abstractNumId w:val="36"/>
  </w:num>
  <w:num w:numId="14" w16cid:durableId="1871184148">
    <w:abstractNumId w:val="28"/>
  </w:num>
  <w:num w:numId="15" w16cid:durableId="1045914232">
    <w:abstractNumId w:val="34"/>
  </w:num>
  <w:num w:numId="16" w16cid:durableId="545793875">
    <w:abstractNumId w:val="24"/>
  </w:num>
  <w:num w:numId="17" w16cid:durableId="7996709">
    <w:abstractNumId w:val="46"/>
  </w:num>
  <w:num w:numId="18" w16cid:durableId="759523449">
    <w:abstractNumId w:val="13"/>
  </w:num>
  <w:num w:numId="19" w16cid:durableId="1264262926">
    <w:abstractNumId w:val="27"/>
  </w:num>
  <w:num w:numId="20" w16cid:durableId="1392312654">
    <w:abstractNumId w:val="25"/>
  </w:num>
  <w:num w:numId="21" w16cid:durableId="354815866">
    <w:abstractNumId w:val="30"/>
  </w:num>
  <w:num w:numId="22" w16cid:durableId="169492287">
    <w:abstractNumId w:val="3"/>
  </w:num>
  <w:num w:numId="23" w16cid:durableId="57873352">
    <w:abstractNumId w:val="15"/>
  </w:num>
  <w:num w:numId="24" w16cid:durableId="203294361">
    <w:abstractNumId w:val="4"/>
  </w:num>
  <w:num w:numId="25" w16cid:durableId="1974215921">
    <w:abstractNumId w:val="1"/>
  </w:num>
  <w:num w:numId="26" w16cid:durableId="2051953297">
    <w:abstractNumId w:val="8"/>
  </w:num>
  <w:num w:numId="27" w16cid:durableId="1522624677">
    <w:abstractNumId w:val="6"/>
  </w:num>
  <w:num w:numId="28" w16cid:durableId="706873852">
    <w:abstractNumId w:val="20"/>
  </w:num>
  <w:num w:numId="29" w16cid:durableId="464084220">
    <w:abstractNumId w:val="14"/>
  </w:num>
  <w:num w:numId="30" w16cid:durableId="1633900247">
    <w:abstractNumId w:val="0"/>
  </w:num>
  <w:num w:numId="31" w16cid:durableId="514611388">
    <w:abstractNumId w:val="39"/>
  </w:num>
  <w:num w:numId="32" w16cid:durableId="415060578">
    <w:abstractNumId w:val="37"/>
  </w:num>
  <w:num w:numId="33" w16cid:durableId="1329213078">
    <w:abstractNumId w:val="2"/>
  </w:num>
  <w:num w:numId="34" w16cid:durableId="1232352537">
    <w:abstractNumId w:val="45"/>
  </w:num>
  <w:num w:numId="35" w16cid:durableId="713889433">
    <w:abstractNumId w:val="9"/>
  </w:num>
  <w:num w:numId="36" w16cid:durableId="932669359">
    <w:abstractNumId w:val="7"/>
  </w:num>
  <w:num w:numId="37" w16cid:durableId="1874921271">
    <w:abstractNumId w:val="23"/>
  </w:num>
  <w:num w:numId="38" w16cid:durableId="1553496556">
    <w:abstractNumId w:val="11"/>
  </w:num>
  <w:num w:numId="39" w16cid:durableId="916094199">
    <w:abstractNumId w:val="43"/>
  </w:num>
  <w:num w:numId="40" w16cid:durableId="1675105577">
    <w:abstractNumId w:val="16"/>
  </w:num>
  <w:num w:numId="41" w16cid:durableId="1921328573">
    <w:abstractNumId w:val="38"/>
  </w:num>
  <w:num w:numId="42" w16cid:durableId="1927880542">
    <w:abstractNumId w:val="5"/>
  </w:num>
  <w:num w:numId="43" w16cid:durableId="52854338">
    <w:abstractNumId w:val="44"/>
  </w:num>
  <w:num w:numId="44" w16cid:durableId="1348798010">
    <w:abstractNumId w:val="10"/>
  </w:num>
  <w:num w:numId="45" w16cid:durableId="417865748">
    <w:abstractNumId w:val="31"/>
  </w:num>
  <w:num w:numId="46" w16cid:durableId="1145270526">
    <w:abstractNumId w:val="21"/>
  </w:num>
  <w:num w:numId="47" w16cid:durableId="39331330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liam Ernesto Gonzalez Arias">
    <w15:presenceInfo w15:providerId="AD" w15:userId="S::william.gonzalez@habitatbogota.gov.co::64531437-fce4-497b-a40b-77fa3c7d94ee"/>
  </w15:person>
  <w15:person w15:author="Juli@n Gonzalez">
    <w15:presenceInfo w15:providerId="Windows Live" w15:userId="e99b31b6e774e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D47"/>
    <w:rsid w:val="000102C2"/>
    <w:rsid w:val="00014B61"/>
    <w:rsid w:val="000178D5"/>
    <w:rsid w:val="00036C51"/>
    <w:rsid w:val="000545C5"/>
    <w:rsid w:val="00093BA9"/>
    <w:rsid w:val="000A2A53"/>
    <w:rsid w:val="000A6444"/>
    <w:rsid w:val="000B160D"/>
    <w:rsid w:val="000C0035"/>
    <w:rsid w:val="00110193"/>
    <w:rsid w:val="00113632"/>
    <w:rsid w:val="0012452E"/>
    <w:rsid w:val="00126726"/>
    <w:rsid w:val="00126F2D"/>
    <w:rsid w:val="00142D47"/>
    <w:rsid w:val="00166647"/>
    <w:rsid w:val="00175668"/>
    <w:rsid w:val="001874F5"/>
    <w:rsid w:val="001C38D6"/>
    <w:rsid w:val="001C79EC"/>
    <w:rsid w:val="001D40D9"/>
    <w:rsid w:val="001D5EDF"/>
    <w:rsid w:val="001F0DAD"/>
    <w:rsid w:val="00227877"/>
    <w:rsid w:val="00236068"/>
    <w:rsid w:val="00260C2B"/>
    <w:rsid w:val="00270FD7"/>
    <w:rsid w:val="00283773"/>
    <w:rsid w:val="00284819"/>
    <w:rsid w:val="00285BD8"/>
    <w:rsid w:val="002D0CE6"/>
    <w:rsid w:val="002F0DFB"/>
    <w:rsid w:val="0032270B"/>
    <w:rsid w:val="00336156"/>
    <w:rsid w:val="00341566"/>
    <w:rsid w:val="0035419A"/>
    <w:rsid w:val="00367E00"/>
    <w:rsid w:val="0037469C"/>
    <w:rsid w:val="00380545"/>
    <w:rsid w:val="003A32AC"/>
    <w:rsid w:val="003B12FC"/>
    <w:rsid w:val="003D1131"/>
    <w:rsid w:val="004156E7"/>
    <w:rsid w:val="0041749E"/>
    <w:rsid w:val="00417A30"/>
    <w:rsid w:val="00425AA7"/>
    <w:rsid w:val="00425F47"/>
    <w:rsid w:val="00436F96"/>
    <w:rsid w:val="00440D26"/>
    <w:rsid w:val="0044676F"/>
    <w:rsid w:val="00451D36"/>
    <w:rsid w:val="00452607"/>
    <w:rsid w:val="0047387E"/>
    <w:rsid w:val="00481D83"/>
    <w:rsid w:val="00485B64"/>
    <w:rsid w:val="004D4F5B"/>
    <w:rsid w:val="00507D0D"/>
    <w:rsid w:val="00521483"/>
    <w:rsid w:val="00523CAE"/>
    <w:rsid w:val="00527328"/>
    <w:rsid w:val="005329CC"/>
    <w:rsid w:val="00544A39"/>
    <w:rsid w:val="005B44CC"/>
    <w:rsid w:val="005D77DB"/>
    <w:rsid w:val="005F36ED"/>
    <w:rsid w:val="005F3D6E"/>
    <w:rsid w:val="00630227"/>
    <w:rsid w:val="006460C2"/>
    <w:rsid w:val="006571B4"/>
    <w:rsid w:val="006837D5"/>
    <w:rsid w:val="006B681D"/>
    <w:rsid w:val="006E79A0"/>
    <w:rsid w:val="006F784A"/>
    <w:rsid w:val="00704883"/>
    <w:rsid w:val="0070529B"/>
    <w:rsid w:val="007115B0"/>
    <w:rsid w:val="00724361"/>
    <w:rsid w:val="00734038"/>
    <w:rsid w:val="00747BAB"/>
    <w:rsid w:val="0076131A"/>
    <w:rsid w:val="00773A0D"/>
    <w:rsid w:val="00781F58"/>
    <w:rsid w:val="00782657"/>
    <w:rsid w:val="007D1257"/>
    <w:rsid w:val="007F0924"/>
    <w:rsid w:val="0080582B"/>
    <w:rsid w:val="008116E3"/>
    <w:rsid w:val="00824A78"/>
    <w:rsid w:val="00832172"/>
    <w:rsid w:val="00846EC5"/>
    <w:rsid w:val="00882CB1"/>
    <w:rsid w:val="008C3A6B"/>
    <w:rsid w:val="008C5987"/>
    <w:rsid w:val="008F66D9"/>
    <w:rsid w:val="00932113"/>
    <w:rsid w:val="0096728D"/>
    <w:rsid w:val="009A75D3"/>
    <w:rsid w:val="009A799D"/>
    <w:rsid w:val="009C25DB"/>
    <w:rsid w:val="009D1D3D"/>
    <w:rsid w:val="009D399A"/>
    <w:rsid w:val="009F6999"/>
    <w:rsid w:val="009F7E16"/>
    <w:rsid w:val="00A02D34"/>
    <w:rsid w:val="00A90ACA"/>
    <w:rsid w:val="00A956E5"/>
    <w:rsid w:val="00AA62FC"/>
    <w:rsid w:val="00AA6C72"/>
    <w:rsid w:val="00B13ED4"/>
    <w:rsid w:val="00B15CE3"/>
    <w:rsid w:val="00B53C6B"/>
    <w:rsid w:val="00B53E38"/>
    <w:rsid w:val="00B56940"/>
    <w:rsid w:val="00B60BD3"/>
    <w:rsid w:val="00B727E3"/>
    <w:rsid w:val="00B82C28"/>
    <w:rsid w:val="00B9193E"/>
    <w:rsid w:val="00BB0FA7"/>
    <w:rsid w:val="00BB68AA"/>
    <w:rsid w:val="00BB6FEC"/>
    <w:rsid w:val="00BB7927"/>
    <w:rsid w:val="00BC0A9B"/>
    <w:rsid w:val="00BC4902"/>
    <w:rsid w:val="00BE083D"/>
    <w:rsid w:val="00BE2D71"/>
    <w:rsid w:val="00BE677D"/>
    <w:rsid w:val="00BF4812"/>
    <w:rsid w:val="00C11375"/>
    <w:rsid w:val="00C369A3"/>
    <w:rsid w:val="00C617FD"/>
    <w:rsid w:val="00C7300E"/>
    <w:rsid w:val="00CA7F16"/>
    <w:rsid w:val="00CB3132"/>
    <w:rsid w:val="00CC66A4"/>
    <w:rsid w:val="00CF3AE6"/>
    <w:rsid w:val="00D360BB"/>
    <w:rsid w:val="00D649BD"/>
    <w:rsid w:val="00D72881"/>
    <w:rsid w:val="00D82053"/>
    <w:rsid w:val="00D9347A"/>
    <w:rsid w:val="00D937A1"/>
    <w:rsid w:val="00D95FFA"/>
    <w:rsid w:val="00DC4EB7"/>
    <w:rsid w:val="00DF26FE"/>
    <w:rsid w:val="00E06125"/>
    <w:rsid w:val="00E17580"/>
    <w:rsid w:val="00E23F4D"/>
    <w:rsid w:val="00E470C8"/>
    <w:rsid w:val="00E55366"/>
    <w:rsid w:val="00E86478"/>
    <w:rsid w:val="00EA04B8"/>
    <w:rsid w:val="00ED5756"/>
    <w:rsid w:val="00F214D2"/>
    <w:rsid w:val="00F43DC0"/>
    <w:rsid w:val="00F5261B"/>
    <w:rsid w:val="00F72F1B"/>
    <w:rsid w:val="00F75FAB"/>
    <w:rsid w:val="00F845E4"/>
    <w:rsid w:val="00F854E9"/>
    <w:rsid w:val="00FA61FE"/>
    <w:rsid w:val="00FA6654"/>
    <w:rsid w:val="00FD645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tulo1">
    <w:name w:val="heading 1"/>
    <w:basedOn w:val="Normal"/>
    <w:next w:val="Normal"/>
    <w:link w:val="Ttulo1Car"/>
    <w:uiPriority w:val="9"/>
    <w:qFormat/>
    <w:rsid w:val="00782657"/>
    <w:pPr>
      <w:keepNext/>
      <w:numPr>
        <w:numId w:val="3"/>
      </w:numPr>
      <w:suppressAutoHyphens w:val="0"/>
      <w:spacing w:before="240" w:after="60" w:line="240" w:lineRule="auto"/>
      <w:textAlignment w:val="auto"/>
      <w:outlineLvl w:val="0"/>
    </w:pPr>
    <w:rPr>
      <w:rFonts w:ascii="Arial" w:eastAsiaTheme="majorEastAsia" w:hAnsi="Arial" w:cstheme="majorBidi"/>
      <w:b/>
      <w:bCs/>
      <w:color w:val="auto"/>
      <w:kern w:val="32"/>
      <w:szCs w:val="32"/>
      <w:lang w:val="en-US" w:eastAsia="en-US"/>
    </w:rPr>
  </w:style>
  <w:style w:type="paragraph" w:styleId="Ttulo6">
    <w:name w:val="heading 6"/>
    <w:basedOn w:val="Normal"/>
    <w:next w:val="Normal"/>
    <w:link w:val="Ttulo6Car"/>
    <w:qFormat/>
    <w:rsid w:val="00782657"/>
    <w:pPr>
      <w:numPr>
        <w:ilvl w:val="5"/>
        <w:numId w:val="3"/>
      </w:numPr>
      <w:suppressAutoHyphens w:val="0"/>
      <w:spacing w:before="240" w:after="60" w:line="240" w:lineRule="auto"/>
      <w:textAlignment w:val="auto"/>
      <w:outlineLvl w:val="5"/>
    </w:pPr>
    <w:rPr>
      <w:rFonts w:ascii="Times New Roman" w:eastAsia="Times New Roman" w:hAnsi="Times New Roman" w:cs="Times New Roman"/>
      <w:b/>
      <w:bCs/>
      <w:color w:val="auto"/>
      <w:lang w:val="en-US" w:eastAsia="en-US"/>
    </w:rPr>
  </w:style>
  <w:style w:type="paragraph" w:styleId="Ttulo8">
    <w:name w:val="heading 8"/>
    <w:basedOn w:val="Normal"/>
    <w:next w:val="Normal"/>
    <w:link w:val="Ttulo8Car"/>
    <w:uiPriority w:val="9"/>
    <w:semiHidden/>
    <w:unhideWhenUsed/>
    <w:qFormat/>
    <w:rsid w:val="00782657"/>
    <w:pPr>
      <w:numPr>
        <w:ilvl w:val="7"/>
        <w:numId w:val="3"/>
      </w:numPr>
      <w:suppressAutoHyphens w:val="0"/>
      <w:spacing w:before="240" w:after="60" w:line="240" w:lineRule="auto"/>
      <w:textAlignment w:val="auto"/>
      <w:outlineLvl w:val="7"/>
    </w:pPr>
    <w:rPr>
      <w:rFonts w:asciiTheme="minorHAnsi" w:eastAsiaTheme="minorEastAsia" w:hAnsiTheme="minorHAnsi" w:cstheme="minorBidi"/>
      <w:i/>
      <w:iCs/>
      <w:color w:val="auto"/>
      <w:sz w:val="24"/>
      <w:szCs w:val="24"/>
      <w:lang w:val="en-US" w:eastAsia="en-US"/>
    </w:rPr>
  </w:style>
  <w:style w:type="paragraph" w:styleId="Ttulo9">
    <w:name w:val="heading 9"/>
    <w:basedOn w:val="Normal"/>
    <w:next w:val="Normal"/>
    <w:link w:val="Ttulo9Car"/>
    <w:uiPriority w:val="9"/>
    <w:semiHidden/>
    <w:unhideWhenUsed/>
    <w:qFormat/>
    <w:rsid w:val="00782657"/>
    <w:pPr>
      <w:numPr>
        <w:ilvl w:val="8"/>
        <w:numId w:val="3"/>
      </w:numPr>
      <w:suppressAutoHyphens w:val="0"/>
      <w:spacing w:before="240" w:after="60" w:line="240" w:lineRule="auto"/>
      <w:textAlignment w:val="auto"/>
      <w:outlineLvl w:val="8"/>
    </w:pPr>
    <w:rPr>
      <w:rFonts w:asciiTheme="majorHAnsi" w:eastAsiaTheme="majorEastAsia" w:hAnsiTheme="majorHAnsi" w:cstheme="majorBidi"/>
      <w:color w:val="auto"/>
      <w:lang w:val="en-U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Chulito,Bolita,Párrafo de lista3,BOLA,Párrafo de lista21,Párrafo de lista1,BOLADEF,HOJA,Guión,Viñeta 2,Titulo 8,Párrafo encimadas,Colorful List Accent 1,Colorful List - Accent 11,Bola,Párrafo de lista31,BOLITA,rayita,titulo 3,LISTA,Ha"/>
    <w:basedOn w:val="Normal"/>
    <w:link w:val="PrrafodelistaCar"/>
    <w:qFormat/>
    <w:rsid w:val="0076131A"/>
    <w:pPr>
      <w:ind w:left="720"/>
      <w:contextualSpacing/>
    </w:pPr>
  </w:style>
  <w:style w:type="character" w:styleId="Hipervnculo">
    <w:name w:val="Hyperlink"/>
    <w:basedOn w:val="Fuentedeprrafopredeter"/>
    <w:uiPriority w:val="99"/>
    <w:unhideWhenUsed/>
    <w:rsid w:val="0076131A"/>
    <w:rPr>
      <w:color w:val="0000FF" w:themeColor="hyperlink"/>
      <w:u w:val="single"/>
    </w:rPr>
  </w:style>
  <w:style w:type="character" w:customStyle="1" w:styleId="normaltextrun">
    <w:name w:val="normaltextrun"/>
    <w:basedOn w:val="Fuentedeprrafopredeter"/>
    <w:rsid w:val="006837D5"/>
  </w:style>
  <w:style w:type="paragraph" w:styleId="Textonotapie">
    <w:name w:val="footnote text"/>
    <w:aliases w:val="ft,Texto nota pie_mujer,texto de nota al pie,Nota a pie/Bibliog,Footnote Text Char Car,Footnote Text Char Car Car,Texto nota pie Car1, Car1 Car Car, Car1 Car2,Texto nota pie Car11,FA Fu,Footnote referen,Car1 Car Car,Car1 Car2"/>
    <w:basedOn w:val="Normal"/>
    <w:link w:val="TextonotapieCar"/>
    <w:uiPriority w:val="99"/>
    <w:unhideWhenUsed/>
    <w:qFormat/>
    <w:rsid w:val="006837D5"/>
    <w:pPr>
      <w:spacing w:after="0" w:line="240" w:lineRule="auto"/>
    </w:pPr>
    <w:rPr>
      <w:sz w:val="20"/>
      <w:szCs w:val="20"/>
    </w:rPr>
  </w:style>
  <w:style w:type="character" w:customStyle="1" w:styleId="TextonotapieCar">
    <w:name w:val="Texto nota pie Car"/>
    <w:aliases w:val="ft Car,Texto nota pie_mujer Car,texto de nota al pie Car,Nota a pie/Bibliog Car,Footnote Text Char Car Car1,Footnote Text Char Car Car Car,Texto nota pie Car1 Car, Car1 Car Car Car, Car1 Car2 Car,Texto nota pie Car11 Car,FA Fu Car"/>
    <w:basedOn w:val="Fuentedeprrafopredeter"/>
    <w:link w:val="Textonotapie"/>
    <w:uiPriority w:val="99"/>
    <w:rsid w:val="006837D5"/>
    <w:rPr>
      <w:rFonts w:ascii="Calibri" w:eastAsia="Calibri" w:hAnsi="Calibri" w:cs="Calibri"/>
      <w:color w:val="00000A"/>
      <w:szCs w:val="20"/>
      <w:lang w:val="es-ES" w:bidi="ar-SA"/>
    </w:rPr>
  </w:style>
  <w:style w:type="character" w:styleId="Refdenotaalpie">
    <w:name w:val="footnote reference"/>
    <w:aliases w:val="Ref. de nota al pie 2,Pie de Página,FC,Texto de nota al pie,Texto de nota al p,Pie de Pàgina,F,Pie de P_gin,Pie de P_,Texto de nota al pi,Pie de P_g,Footnotes refss,Appel note de bas de page,Footnote number,referencia nota al pie,R,f"/>
    <w:basedOn w:val="Fuentedeprrafopredeter"/>
    <w:uiPriority w:val="99"/>
    <w:unhideWhenUsed/>
    <w:qFormat/>
    <w:rsid w:val="006837D5"/>
    <w:rPr>
      <w:vertAlign w:val="superscript"/>
    </w:rPr>
  </w:style>
  <w:style w:type="character" w:customStyle="1" w:styleId="Ttulo1Car">
    <w:name w:val="Título 1 Car"/>
    <w:basedOn w:val="Fuentedeprrafopredeter"/>
    <w:link w:val="Ttulo1"/>
    <w:uiPriority w:val="9"/>
    <w:rsid w:val="00782657"/>
    <w:rPr>
      <w:rFonts w:ascii="Arial" w:eastAsiaTheme="majorEastAsia" w:hAnsi="Arial" w:cstheme="majorBidi"/>
      <w:b/>
      <w:bCs/>
      <w:kern w:val="32"/>
      <w:sz w:val="22"/>
      <w:szCs w:val="32"/>
      <w:lang w:val="en-US" w:eastAsia="en-US" w:bidi="ar-SA"/>
    </w:rPr>
  </w:style>
  <w:style w:type="character" w:customStyle="1" w:styleId="Ttulo6Car">
    <w:name w:val="Título 6 Car"/>
    <w:basedOn w:val="Fuentedeprrafopredeter"/>
    <w:link w:val="Ttulo6"/>
    <w:rsid w:val="00782657"/>
    <w:rPr>
      <w:rFonts w:ascii="Times New Roman" w:eastAsia="Times New Roman" w:hAnsi="Times New Roman" w:cs="Times New Roman"/>
      <w:b/>
      <w:bCs/>
      <w:sz w:val="22"/>
      <w:szCs w:val="22"/>
      <w:lang w:val="en-US" w:eastAsia="en-US" w:bidi="ar-SA"/>
    </w:rPr>
  </w:style>
  <w:style w:type="character" w:customStyle="1" w:styleId="Ttulo8Car">
    <w:name w:val="Título 8 Car"/>
    <w:basedOn w:val="Fuentedeprrafopredeter"/>
    <w:link w:val="Ttulo8"/>
    <w:uiPriority w:val="9"/>
    <w:semiHidden/>
    <w:rsid w:val="00782657"/>
    <w:rPr>
      <w:rFonts w:asciiTheme="minorHAnsi" w:eastAsiaTheme="minorEastAsia" w:hAnsiTheme="minorHAnsi" w:cstheme="minorBidi"/>
      <w:i/>
      <w:iCs/>
      <w:sz w:val="24"/>
      <w:lang w:val="en-US" w:eastAsia="en-US" w:bidi="ar-SA"/>
    </w:rPr>
  </w:style>
  <w:style w:type="character" w:customStyle="1" w:styleId="Ttulo9Car">
    <w:name w:val="Título 9 Car"/>
    <w:basedOn w:val="Fuentedeprrafopredeter"/>
    <w:link w:val="Ttulo9"/>
    <w:uiPriority w:val="9"/>
    <w:semiHidden/>
    <w:rsid w:val="00782657"/>
    <w:rPr>
      <w:rFonts w:asciiTheme="majorHAnsi" w:eastAsiaTheme="majorEastAsia" w:hAnsiTheme="majorHAnsi" w:cstheme="majorBidi"/>
      <w:sz w:val="22"/>
      <w:szCs w:val="22"/>
      <w:lang w:val="en-US" w:eastAsia="en-US" w:bidi="ar-SA"/>
    </w:rPr>
  </w:style>
  <w:style w:type="character" w:customStyle="1" w:styleId="PrrafodelistaCar">
    <w:name w:val="Párrafo de lista Car"/>
    <w:aliases w:val="Chulito Car,Bolita Car,Párrafo de lista3 Car,BOLA Car,Párrafo de lista21 Car,Párrafo de lista1 Car,BOLADEF Car,HOJA Car,Guión Car,Viñeta 2 Car,Titulo 8 Car,Párrafo encimadas Car,Colorful List Accent 1 Car,Bola Car,BOLITA Car,Ha Car"/>
    <w:link w:val="Prrafodelista"/>
    <w:qFormat/>
    <w:locked/>
    <w:rsid w:val="00782657"/>
    <w:rPr>
      <w:rFonts w:ascii="Calibri" w:eastAsia="Calibri" w:hAnsi="Calibri" w:cs="Calibri"/>
      <w:color w:val="00000A"/>
      <w:sz w:val="22"/>
      <w:szCs w:val="22"/>
      <w:lang w:val="es-ES" w:bidi="ar-SA"/>
    </w:rPr>
  </w:style>
  <w:style w:type="paragraph" w:customStyle="1" w:styleId="Default">
    <w:name w:val="Default"/>
    <w:rsid w:val="00260C2B"/>
    <w:pPr>
      <w:autoSpaceDE w:val="0"/>
      <w:autoSpaceDN w:val="0"/>
      <w:adjustRightInd w:val="0"/>
    </w:pPr>
    <w:rPr>
      <w:rFonts w:ascii="Arial" w:eastAsia="Calibri" w:hAnsi="Arial" w:cs="Arial"/>
      <w:color w:val="000000"/>
      <w:sz w:val="24"/>
      <w:lang w:eastAsia="en-US" w:bidi="ar-SA"/>
    </w:rPr>
  </w:style>
  <w:style w:type="paragraph" w:customStyle="1" w:styleId="Cuadrculamedia21">
    <w:name w:val="Cuadrícula media 21"/>
    <w:qFormat/>
    <w:rsid w:val="00260C2B"/>
    <w:pPr>
      <w:suppressAutoHyphens/>
    </w:pPr>
    <w:rPr>
      <w:rFonts w:ascii="Calibri" w:eastAsia="Calibri" w:hAnsi="Calibri" w:cs="Times New Roman"/>
      <w:sz w:val="22"/>
      <w:szCs w:val="22"/>
      <w:lang w:val="es-ES" w:bidi="ar-SA"/>
    </w:rPr>
  </w:style>
  <w:style w:type="character" w:styleId="Refdecomentario">
    <w:name w:val="annotation reference"/>
    <w:basedOn w:val="Fuentedeprrafopredeter"/>
    <w:uiPriority w:val="99"/>
    <w:semiHidden/>
    <w:unhideWhenUsed/>
    <w:rsid w:val="00704883"/>
    <w:rPr>
      <w:sz w:val="16"/>
      <w:szCs w:val="16"/>
    </w:rPr>
  </w:style>
  <w:style w:type="paragraph" w:styleId="Textocomentario">
    <w:name w:val="annotation text"/>
    <w:basedOn w:val="Normal"/>
    <w:link w:val="TextocomentarioCar"/>
    <w:uiPriority w:val="99"/>
    <w:unhideWhenUsed/>
    <w:rsid w:val="00704883"/>
    <w:pPr>
      <w:suppressAutoHyphens w:val="0"/>
      <w:spacing w:after="0" w:line="240" w:lineRule="auto"/>
      <w:textAlignment w:val="auto"/>
    </w:pPr>
    <w:rPr>
      <w:rFonts w:ascii="Arial" w:eastAsia="Times New Roman" w:hAnsi="Arial" w:cs="Arial"/>
      <w:b/>
      <w:bCs/>
      <w:color w:val="auto"/>
      <w:sz w:val="20"/>
      <w:szCs w:val="20"/>
      <w:lang w:val="es-CO" w:eastAsia="es-ES"/>
    </w:rPr>
  </w:style>
  <w:style w:type="character" w:customStyle="1" w:styleId="TextocomentarioCar">
    <w:name w:val="Texto comentario Car"/>
    <w:basedOn w:val="Fuentedeprrafopredeter"/>
    <w:link w:val="Textocomentario"/>
    <w:uiPriority w:val="99"/>
    <w:rsid w:val="00704883"/>
    <w:rPr>
      <w:rFonts w:ascii="Arial" w:eastAsia="Times New Roman" w:hAnsi="Arial" w:cs="Arial"/>
      <w:b/>
      <w:bCs/>
      <w:szCs w:val="20"/>
      <w:lang w:eastAsia="es-ES" w:bidi="ar-SA"/>
    </w:rPr>
  </w:style>
  <w:style w:type="character" w:styleId="Mencinsinresolver">
    <w:name w:val="Unresolved Mention"/>
    <w:basedOn w:val="Fuentedeprrafopredeter"/>
    <w:uiPriority w:val="99"/>
    <w:semiHidden/>
    <w:unhideWhenUsed/>
    <w:rsid w:val="00B15CE3"/>
    <w:rPr>
      <w:color w:val="605E5C"/>
      <w:shd w:val="clear" w:color="auto" w:fill="E1DFDD"/>
    </w:rPr>
  </w:style>
  <w:style w:type="paragraph" w:styleId="NormalWeb">
    <w:name w:val="Normal (Web)"/>
    <w:basedOn w:val="Normal"/>
    <w:uiPriority w:val="99"/>
    <w:unhideWhenUsed/>
    <w:rsid w:val="00D95FFA"/>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Revisin">
    <w:name w:val="Revision"/>
    <w:hidden/>
    <w:uiPriority w:val="99"/>
    <w:semiHidden/>
    <w:rsid w:val="00BB0FA7"/>
    <w:rPr>
      <w:rFonts w:ascii="Calibri" w:eastAsia="Calibri" w:hAnsi="Calibri" w:cs="Calibri"/>
      <w:color w:val="00000A"/>
      <w:sz w:val="22"/>
      <w:szCs w:val="22"/>
      <w:lang w:val="es-ES" w:bidi="ar-SA"/>
    </w:rPr>
  </w:style>
  <w:style w:type="paragraph" w:styleId="Asuntodelcomentario">
    <w:name w:val="annotation subject"/>
    <w:basedOn w:val="Textocomentario"/>
    <w:next w:val="Textocomentario"/>
    <w:link w:val="AsuntodelcomentarioCar"/>
    <w:uiPriority w:val="99"/>
    <w:semiHidden/>
    <w:unhideWhenUsed/>
    <w:rsid w:val="00FD6454"/>
    <w:pPr>
      <w:suppressAutoHyphens/>
      <w:spacing w:after="200"/>
      <w:textAlignment w:val="baseline"/>
    </w:pPr>
    <w:rPr>
      <w:rFonts w:ascii="Calibri" w:eastAsia="Calibri" w:hAnsi="Calibri" w:cs="Calibri"/>
      <w:color w:val="00000A"/>
      <w:lang w:val="es-ES" w:eastAsia="zh-CN"/>
    </w:rPr>
  </w:style>
  <w:style w:type="character" w:customStyle="1" w:styleId="AsuntodelcomentarioCar">
    <w:name w:val="Asunto del comentario Car"/>
    <w:basedOn w:val="TextocomentarioCar"/>
    <w:link w:val="Asuntodelcomentario"/>
    <w:uiPriority w:val="99"/>
    <w:semiHidden/>
    <w:rsid w:val="00FD6454"/>
    <w:rPr>
      <w:rFonts w:ascii="Calibri" w:eastAsia="Calibri" w:hAnsi="Calibri" w:cs="Calibri"/>
      <w:b/>
      <w:bCs/>
      <w:color w:val="00000A"/>
      <w:szCs w:val="20"/>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2391">
      <w:bodyDiv w:val="1"/>
      <w:marLeft w:val="0"/>
      <w:marRight w:val="0"/>
      <w:marTop w:val="0"/>
      <w:marBottom w:val="0"/>
      <w:divBdr>
        <w:top w:val="none" w:sz="0" w:space="0" w:color="auto"/>
        <w:left w:val="none" w:sz="0" w:space="0" w:color="auto"/>
        <w:bottom w:val="none" w:sz="0" w:space="0" w:color="auto"/>
        <w:right w:val="none" w:sz="0" w:space="0" w:color="auto"/>
      </w:divBdr>
    </w:div>
    <w:div w:id="56445108">
      <w:bodyDiv w:val="1"/>
      <w:marLeft w:val="0"/>
      <w:marRight w:val="0"/>
      <w:marTop w:val="0"/>
      <w:marBottom w:val="0"/>
      <w:divBdr>
        <w:top w:val="none" w:sz="0" w:space="0" w:color="auto"/>
        <w:left w:val="none" w:sz="0" w:space="0" w:color="auto"/>
        <w:bottom w:val="none" w:sz="0" w:space="0" w:color="auto"/>
        <w:right w:val="none" w:sz="0" w:space="0" w:color="auto"/>
      </w:divBdr>
    </w:div>
    <w:div w:id="361323644">
      <w:bodyDiv w:val="1"/>
      <w:marLeft w:val="0"/>
      <w:marRight w:val="0"/>
      <w:marTop w:val="0"/>
      <w:marBottom w:val="0"/>
      <w:divBdr>
        <w:top w:val="none" w:sz="0" w:space="0" w:color="auto"/>
        <w:left w:val="none" w:sz="0" w:space="0" w:color="auto"/>
        <w:bottom w:val="none" w:sz="0" w:space="0" w:color="auto"/>
        <w:right w:val="none" w:sz="0" w:space="0" w:color="auto"/>
      </w:divBdr>
    </w:div>
    <w:div w:id="595136442">
      <w:bodyDiv w:val="1"/>
      <w:marLeft w:val="0"/>
      <w:marRight w:val="0"/>
      <w:marTop w:val="0"/>
      <w:marBottom w:val="0"/>
      <w:divBdr>
        <w:top w:val="none" w:sz="0" w:space="0" w:color="auto"/>
        <w:left w:val="none" w:sz="0" w:space="0" w:color="auto"/>
        <w:bottom w:val="none" w:sz="0" w:space="0" w:color="auto"/>
        <w:right w:val="none" w:sz="0" w:space="0" w:color="auto"/>
      </w:divBdr>
    </w:div>
    <w:div w:id="847523992">
      <w:bodyDiv w:val="1"/>
      <w:marLeft w:val="0"/>
      <w:marRight w:val="0"/>
      <w:marTop w:val="0"/>
      <w:marBottom w:val="0"/>
      <w:divBdr>
        <w:top w:val="none" w:sz="0" w:space="0" w:color="auto"/>
        <w:left w:val="none" w:sz="0" w:space="0" w:color="auto"/>
        <w:bottom w:val="none" w:sz="0" w:space="0" w:color="auto"/>
        <w:right w:val="none" w:sz="0" w:space="0" w:color="auto"/>
      </w:divBdr>
    </w:div>
    <w:div w:id="1225873828">
      <w:bodyDiv w:val="1"/>
      <w:marLeft w:val="0"/>
      <w:marRight w:val="0"/>
      <w:marTop w:val="0"/>
      <w:marBottom w:val="0"/>
      <w:divBdr>
        <w:top w:val="none" w:sz="0" w:space="0" w:color="auto"/>
        <w:left w:val="none" w:sz="0" w:space="0" w:color="auto"/>
        <w:bottom w:val="none" w:sz="0" w:space="0" w:color="auto"/>
        <w:right w:val="none" w:sz="0" w:space="0" w:color="auto"/>
      </w:divBdr>
    </w:div>
    <w:div w:id="1326663996">
      <w:bodyDiv w:val="1"/>
      <w:marLeft w:val="0"/>
      <w:marRight w:val="0"/>
      <w:marTop w:val="0"/>
      <w:marBottom w:val="0"/>
      <w:divBdr>
        <w:top w:val="none" w:sz="0" w:space="0" w:color="auto"/>
        <w:left w:val="none" w:sz="0" w:space="0" w:color="auto"/>
        <w:bottom w:val="none" w:sz="0" w:space="0" w:color="auto"/>
        <w:right w:val="none" w:sz="0" w:space="0" w:color="auto"/>
      </w:divBdr>
    </w:div>
    <w:div w:id="1907374516">
      <w:bodyDiv w:val="1"/>
      <w:marLeft w:val="0"/>
      <w:marRight w:val="0"/>
      <w:marTop w:val="0"/>
      <w:marBottom w:val="0"/>
      <w:divBdr>
        <w:top w:val="none" w:sz="0" w:space="0" w:color="auto"/>
        <w:left w:val="none" w:sz="0" w:space="0" w:color="auto"/>
        <w:bottom w:val="none" w:sz="0" w:space="0" w:color="auto"/>
        <w:right w:val="none" w:sz="0" w:space="0" w:color="auto"/>
      </w:divBdr>
    </w:div>
    <w:div w:id="1917131732">
      <w:bodyDiv w:val="1"/>
      <w:marLeft w:val="0"/>
      <w:marRight w:val="0"/>
      <w:marTop w:val="0"/>
      <w:marBottom w:val="0"/>
      <w:divBdr>
        <w:top w:val="none" w:sz="0" w:space="0" w:color="auto"/>
        <w:left w:val="none" w:sz="0" w:space="0" w:color="auto"/>
        <w:bottom w:val="none" w:sz="0" w:space="0" w:color="auto"/>
        <w:right w:val="none" w:sz="0" w:space="0" w:color="auto"/>
      </w:divBdr>
    </w:div>
    <w:div w:id="2083409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vcNRmNyGlK-58mE2jul8ScUx78lMj8d?usp=sharing" TargetMode="External"/><Relationship Id="rId13" Type="http://schemas.openxmlformats.org/officeDocument/2006/relationships/hyperlink" Target="https://drive.google.com/drive/folders/1MvcNRmNyGlK-58mE2jul8ScUx78lMj8d?usp=sharing"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drive.google.com/drive/folders/1MvcNRmNyGlK-58mE2jul8ScUx78lMj8d?usp=sharin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D921-147C-44B6-9963-4DF91ACDC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4527</Words>
  <Characters>24899</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Juli@n Gonzalez</dc:creator>
  <dc:description/>
  <cp:lastModifiedBy>Juli@n Gonzalez</cp:lastModifiedBy>
  <cp:revision>4</cp:revision>
  <cp:lastPrinted>2018-05-24T17:13:00Z</cp:lastPrinted>
  <dcterms:created xsi:type="dcterms:W3CDTF">2025-04-09T15:26:00Z</dcterms:created>
  <dcterms:modified xsi:type="dcterms:W3CDTF">2025-05-05T00:53:00Z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